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E15" w:rsidRDefault="00C0045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</w:t>
      </w:r>
      <w:r>
        <w:rPr>
          <w:rFonts w:eastAsia="宋体" w:hint="eastAsia"/>
          <w:b/>
          <w:sz w:val="24"/>
          <w:lang w:val="en-US" w:eastAsia="zh-CN"/>
        </w:rPr>
        <w:t>108</w:t>
      </w:r>
      <w:r>
        <w:rPr>
          <w:b/>
          <w:i/>
          <w:sz w:val="28"/>
        </w:rPr>
        <w:tab/>
      </w:r>
      <w:r w:rsidR="00374600" w:rsidRPr="00374600">
        <w:rPr>
          <w:b/>
          <w:i/>
          <w:sz w:val="28"/>
        </w:rPr>
        <w:t>R2-1915080</w:t>
      </w:r>
    </w:p>
    <w:p w:rsidR="00C76E15" w:rsidRDefault="00C00451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Reno, USA, 18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- 22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sz w:val="24"/>
          <w:szCs w:val="22"/>
          <w:lang w:val="en-US" w:eastAsia="zh-CN"/>
        </w:rPr>
        <w:t xml:space="preserve">November </w:t>
      </w:r>
      <w:r>
        <w:rPr>
          <w:rFonts w:eastAsia="宋体" w:hint="eastAsia"/>
          <w:b/>
          <w:sz w:val="24"/>
          <w:lang w:val="en-US" w:eastAsia="zh-CN"/>
        </w:rPr>
        <w:t xml:space="preserve">2019                                            </w:t>
      </w:r>
      <w:r>
        <w:rPr>
          <w:rFonts w:eastAsia="宋体" w:hint="eastAsia"/>
          <w:b/>
          <w:i/>
          <w:iCs/>
          <w:sz w:val="24"/>
          <w:lang w:val="en-US"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E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6E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6E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142" w:type="dxa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C76E15" w:rsidRDefault="00C0045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C76E15" w:rsidRDefault="00C004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76E15" w:rsidRDefault="00C004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</w:pPr>
          </w:p>
        </w:tc>
      </w:tr>
      <w:tr w:rsidR="00C76E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</w:pPr>
          </w:p>
        </w:tc>
      </w:tr>
      <w:tr w:rsidR="00C76E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6E15">
        <w:tc>
          <w:tcPr>
            <w:tcW w:w="9641" w:type="dxa"/>
            <w:gridSpan w:val="9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6E15" w:rsidRDefault="00C76E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E15">
        <w:tc>
          <w:tcPr>
            <w:tcW w:w="2835" w:type="dxa"/>
          </w:tcPr>
          <w:p w:rsidR="00C76E15" w:rsidRDefault="00C004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6E15" w:rsidRDefault="00C0045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6E15" w:rsidRDefault="00C76E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6E15" w:rsidRDefault="00C76E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76E15" w:rsidRDefault="00C004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6E15" w:rsidRDefault="00C0045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6E15" w:rsidRDefault="00C76E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6E15" w:rsidRDefault="00C76E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E15">
        <w:tc>
          <w:tcPr>
            <w:tcW w:w="9640" w:type="dxa"/>
            <w:gridSpan w:val="11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firstLineChars="100" w:firstLine="200"/>
            </w:pPr>
            <w:r>
              <w:rPr>
                <w:rFonts w:hint="eastAsia"/>
                <w:lang w:val="en-US"/>
              </w:rPr>
              <w:t>Introduction of UE</w:t>
            </w:r>
            <w:r>
              <w:rPr>
                <w:rFonts w:eastAsia="宋体" w:hint="eastAsia"/>
                <w:lang w:val="en-US" w:eastAsia="zh-CN"/>
              </w:rPr>
              <w:t xml:space="preserve"> radio</w:t>
            </w:r>
            <w:r>
              <w:rPr>
                <w:rFonts w:hint="eastAsia"/>
                <w:lang w:val="en-US"/>
              </w:rPr>
              <w:t xml:space="preserve"> capability ID in inter-node RRC messages</w:t>
            </w:r>
          </w:p>
        </w:tc>
      </w:tr>
      <w:tr w:rsidR="00C76E15"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firstLineChars="100" w:firstLine="2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ZTE corporation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C76E15"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C76E15"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6E15" w:rsidRDefault="00C00451">
            <w:pPr>
              <w:pStyle w:val="CRCoverPage"/>
              <w:spacing w:after="0"/>
              <w:ind w:leftChars="100" w:left="2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6E15" w:rsidRDefault="00C76E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6E15" w:rsidRDefault="00C0045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201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11-5</w:t>
            </w:r>
          </w:p>
        </w:tc>
      </w:tr>
      <w:tr w:rsidR="00C76E15"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rPr>
          <w:cantSplit/>
          <w:trHeight w:val="233"/>
        </w:trPr>
        <w:tc>
          <w:tcPr>
            <w:tcW w:w="1843" w:type="dxa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6E15" w:rsidRDefault="00C00451">
            <w:pPr>
              <w:pStyle w:val="CRCoverPage"/>
              <w:spacing w:after="0"/>
              <w:ind w:left="100" w:right="-609" w:firstLineChars="100" w:firstLine="20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6E15" w:rsidRDefault="00C76E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6E15" w:rsidRDefault="00C0045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C76E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6E15" w:rsidRDefault="00C00451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6E15">
        <w:tc>
          <w:tcPr>
            <w:tcW w:w="1843" w:type="dxa"/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rPr>
          <w:trHeight w:val="3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Based on the description in TS23.501, it is clear that :</w:t>
            </w:r>
          </w:p>
          <w:p w:rsidR="00C76E15" w:rsidRDefault="00C76E1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C76E15" w:rsidRDefault="00C00451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T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he UE radio capability ID is needed in the </w:t>
            </w:r>
            <w:proofErr w:type="spellStart"/>
            <w:r>
              <w:rPr>
                <w:rFonts w:eastAsia="宋体"/>
                <w:i/>
                <w:iCs/>
                <w:lang w:val="en-US" w:eastAsia="zh-CN"/>
              </w:rPr>
              <w:t>UERadioAccessCapabilityInformation</w:t>
            </w:r>
            <w:proofErr w:type="spellEnd"/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>message at least for the case when AMF has UE radio capability ID in UE context and the NG-RAN supports RACS.</w:t>
            </w:r>
          </w:p>
          <w:p w:rsidR="00C76E15" w:rsidRDefault="00C00451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T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he UE radio capability ID is needed in the </w:t>
            </w:r>
            <w:proofErr w:type="spellStart"/>
            <w:r>
              <w:rPr>
                <w:rFonts w:eastAsia="宋体"/>
                <w:i/>
                <w:iCs/>
                <w:lang w:val="en-US" w:eastAsia="zh-CN"/>
              </w:rPr>
              <w:t>HandoverPreparationInformation</w:t>
            </w:r>
            <w:proofErr w:type="spellEnd"/>
            <w:r>
              <w:rPr>
                <w:rFonts w:eastAsia="宋体"/>
                <w:i/>
                <w:iCs/>
                <w:lang w:val="en-US" w:eastAsia="zh-CN"/>
              </w:rPr>
              <w:t xml:space="preserve"> message at least for the case when the source NG RAN and target NG RAN </w:t>
            </w:r>
            <w:r>
              <w:rPr>
                <w:rFonts w:eastAsia="宋体"/>
                <w:i/>
                <w:iCs/>
                <w:lang w:val="en-US" w:eastAsia="zh-CN"/>
              </w:rPr>
              <w:t>support RACS.</w:t>
            </w:r>
          </w:p>
          <w:p w:rsidR="00C76E15" w:rsidRDefault="00C76E15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</w:p>
          <w:p w:rsidR="00C76E15" w:rsidRDefault="00C004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this CR, the </w:t>
            </w:r>
            <w:r>
              <w:rPr>
                <w:rFonts w:hint="eastAsia"/>
                <w:i/>
                <w:iCs/>
                <w:lang w:val="en-US" w:eastAsia="zh-CN"/>
              </w:rPr>
              <w:t>UE-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CapabilityRAT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ContainerList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extended for UE radio capability ID exchange over </w:t>
            </w:r>
            <w:proofErr w:type="spellStart"/>
            <w:r>
              <w:rPr>
                <w:rFonts w:hint="eastAsia"/>
                <w:lang w:val="en-US" w:eastAsia="zh-CN"/>
              </w:rPr>
              <w:t>Xn</w:t>
            </w:r>
            <w:proofErr w:type="spellEnd"/>
            <w:r>
              <w:rPr>
                <w:rFonts w:hint="eastAsia"/>
                <w:lang w:val="en-US" w:eastAsia="zh-CN"/>
              </w:rPr>
              <w:t xml:space="preserve">/NG interface. </w:t>
            </w:r>
          </w:p>
          <w:p w:rsidR="00C76E15" w:rsidRDefault="00C004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new RAT type (e.g.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reportUECapID</w:t>
            </w:r>
            <w:proofErr w:type="spellEnd"/>
            <w:r>
              <w:rPr>
                <w:rFonts w:hint="eastAsia"/>
                <w:lang w:val="en-US" w:eastAsia="zh-CN"/>
              </w:rPr>
              <w:t xml:space="preserve">) is defined. When the UE radio capability ID is exchanged over </w:t>
            </w:r>
            <w:proofErr w:type="spellStart"/>
            <w:r>
              <w:rPr>
                <w:rFonts w:hint="eastAsia"/>
                <w:lang w:val="en-US" w:eastAsia="zh-CN"/>
              </w:rPr>
              <w:t>Xn</w:t>
            </w:r>
            <w:proofErr w:type="spellEnd"/>
            <w:r>
              <w:rPr>
                <w:rFonts w:hint="eastAsia"/>
                <w:lang w:val="en-US" w:eastAsia="zh-CN"/>
              </w:rPr>
              <w:t xml:space="preserve">/NG interface, the rat-Type is set to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reportUECapID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the UE capability ID is included in the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ue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CapabilityRAT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-Container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C76E15" w:rsidRDefault="00C76E1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Extend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UE-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CapabilityRAT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ContainerLis</w:t>
            </w:r>
            <w:r>
              <w:rPr>
                <w:rFonts w:eastAsia="宋体" w:hint="eastAsia"/>
                <w:lang w:val="en-US" w:eastAsia="zh-CN"/>
              </w:rPr>
              <w:t>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with a new RAT type defined to include UE radio capability ID.</w:t>
            </w: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UE radio capability ID delivering via inter-node RRC message is not supported.</w:t>
            </w:r>
          </w:p>
        </w:tc>
      </w:tr>
      <w:tr w:rsidR="00C76E15">
        <w:tc>
          <w:tcPr>
            <w:tcW w:w="2694" w:type="dxa"/>
            <w:gridSpan w:val="2"/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6.3.3; 11.2.2</w:t>
            </w: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76E15" w:rsidRDefault="00C76E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6E15" w:rsidRDefault="00C76E15">
            <w:pPr>
              <w:pStyle w:val="CRCoverPage"/>
              <w:spacing w:after="0"/>
              <w:ind w:left="99"/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E15" w:rsidRDefault="00C76E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6E15" w:rsidRDefault="00C0045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E15" w:rsidRDefault="00C76E15">
            <w:pPr>
              <w:pStyle w:val="CRCoverPage"/>
              <w:spacing w:after="0"/>
              <w:ind w:left="99"/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E15" w:rsidRDefault="00C76E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6E15" w:rsidRDefault="00C004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E15" w:rsidRDefault="00C76E15">
            <w:pPr>
              <w:pStyle w:val="CRCoverPage"/>
              <w:spacing w:after="0"/>
              <w:ind w:left="99"/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004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E15" w:rsidRDefault="00C76E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00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6E15" w:rsidRDefault="00C004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E15" w:rsidRDefault="00C76E15">
            <w:pPr>
              <w:pStyle w:val="CRCoverPage"/>
              <w:spacing w:after="0"/>
              <w:ind w:left="99"/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E15" w:rsidRDefault="00C76E15">
            <w:pPr>
              <w:pStyle w:val="CRCoverPage"/>
              <w:spacing w:after="0"/>
            </w:pPr>
          </w:p>
        </w:tc>
      </w:tr>
      <w:tr w:rsidR="00C76E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6E15" w:rsidRDefault="00C00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E15" w:rsidRDefault="00C76E15">
            <w:pPr>
              <w:pStyle w:val="CRCoverPage"/>
              <w:spacing w:after="0"/>
              <w:ind w:left="100"/>
            </w:pPr>
          </w:p>
        </w:tc>
      </w:tr>
    </w:tbl>
    <w:p w:rsidR="00C76E15" w:rsidRDefault="00C76E15">
      <w:pPr>
        <w:pStyle w:val="CRCoverPage"/>
        <w:spacing w:after="0"/>
        <w:rPr>
          <w:sz w:val="8"/>
          <w:szCs w:val="8"/>
        </w:rPr>
      </w:pPr>
    </w:p>
    <w:p w:rsidR="00C76E15" w:rsidRDefault="00C76E15">
      <w:pPr>
        <w:sectPr w:rsidR="00C76E1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6E15" w:rsidRDefault="00C00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C76E15" w:rsidRDefault="00C00451">
      <w:pPr>
        <w:pStyle w:val="Heading3"/>
      </w:pPr>
      <w:bookmarkStart w:id="2" w:name="_Toc20426144"/>
      <w:bookmarkStart w:id="3" w:name="_Toc20426192"/>
      <w:r>
        <w:t>6.3.3</w:t>
      </w:r>
      <w:r>
        <w:tab/>
        <w:t>UE capability information elements</w:t>
      </w:r>
      <w:bookmarkEnd w:id="2"/>
    </w:p>
    <w:p w:rsidR="00C76E15" w:rsidRDefault="00C00451">
      <w:pPr>
        <w:pStyle w:val="Heading4"/>
      </w:pPr>
      <w:bookmarkStart w:id="4" w:name="_Toc20426184"/>
      <w:r>
        <w:t>–</w:t>
      </w:r>
      <w:r>
        <w:tab/>
      </w:r>
      <w:r>
        <w:rPr>
          <w:i/>
        </w:rPr>
        <w:t>RAT-Type</w:t>
      </w:r>
      <w:bookmarkEnd w:id="4"/>
    </w:p>
    <w:p w:rsidR="00C76E15" w:rsidRDefault="00C00451">
      <w:r>
        <w:t xml:space="preserve">The IE </w:t>
      </w:r>
      <w:r>
        <w:rPr>
          <w:i/>
        </w:rPr>
        <w:t>RAT-Type</w:t>
      </w:r>
      <w:r>
        <w:t xml:space="preserve"> is used to indicate the radio access technology (RAT), including NR, of the requested/transferred UE capabilities.</w:t>
      </w:r>
    </w:p>
    <w:p w:rsidR="00C76E15" w:rsidRDefault="00C00451">
      <w:pPr>
        <w:pStyle w:val="TH"/>
      </w:pPr>
      <w:r>
        <w:rPr>
          <w:i/>
        </w:rPr>
        <w:t>RAT-Type</w:t>
      </w:r>
      <w:r>
        <w:t xml:space="preserve"> information element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TAG-RAT-TYPE-</w:t>
      </w:r>
      <w:r>
        <w:rPr>
          <w:color w:val="808080"/>
          <w:szCs w:val="22"/>
        </w:rPr>
        <w:t>START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RAT-</w:t>
      </w:r>
      <w:proofErr w:type="gramStart"/>
      <w:r>
        <w:t>Type :</w:t>
      </w:r>
      <w:proofErr w:type="gramEnd"/>
      <w:r>
        <w:t xml:space="preserve">:= </w:t>
      </w:r>
      <w:r>
        <w:rPr>
          <w:color w:val="993366"/>
        </w:rPr>
        <w:t>ENUMERATED</w:t>
      </w:r>
      <w:r>
        <w:t xml:space="preserve"> {nr, </w:t>
      </w:r>
      <w:proofErr w:type="spellStart"/>
      <w:r>
        <w:rPr>
          <w:szCs w:val="22"/>
        </w:rPr>
        <w:t>eutra</w:t>
      </w:r>
      <w:proofErr w:type="spellEnd"/>
      <w:r>
        <w:t xml:space="preserve">-nr, </w:t>
      </w:r>
      <w:proofErr w:type="spellStart"/>
      <w:r>
        <w:t>eutra</w:t>
      </w:r>
      <w:proofErr w:type="spellEnd"/>
      <w:r>
        <w:t xml:space="preserve">, </w:t>
      </w:r>
      <w:proofErr w:type="spellStart"/>
      <w:ins w:id="5" w:author="ZTE(Yuan)" w:date="2019-11-05T19:35:00Z">
        <w:r>
          <w:rPr>
            <w:rFonts w:hint="eastAsia"/>
            <w:lang w:val="en-US"/>
          </w:rPr>
          <w:t>reportUECapID</w:t>
        </w:r>
      </w:ins>
      <w:proofErr w:type="spellEnd"/>
      <w:del w:id="6" w:author="ZTE(Yuan)" w:date="2019-11-05T19:35:00Z">
        <w:r>
          <w:rPr>
            <w:lang w:val="en-US"/>
          </w:rPr>
          <w:delText>spare1</w:delText>
        </w:r>
      </w:del>
      <w:r>
        <w:t>, ...}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</w:t>
      </w:r>
      <w:r>
        <w:rPr>
          <w:color w:val="808080"/>
          <w:szCs w:val="22"/>
        </w:rPr>
        <w:t>RAT</w:t>
      </w:r>
      <w:r>
        <w:rPr>
          <w:color w:val="808080"/>
        </w:rPr>
        <w:t>-TYPE-STOP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C76E15" w:rsidRDefault="00C76E15"/>
    <w:p w:rsidR="00C76E15" w:rsidRDefault="00C00451">
      <w:pPr>
        <w:rPr>
          <w:rFonts w:eastAsia="宋体"/>
          <w:i/>
          <w:iCs/>
          <w:highlight w:val="yellow"/>
          <w:u w:val="wave"/>
          <w:lang w:val="en-US" w:eastAsia="zh-CN"/>
        </w:rPr>
      </w:pPr>
      <w:r>
        <w:rPr>
          <w:rFonts w:eastAsia="宋体" w:hint="eastAsia"/>
          <w:i/>
          <w:iCs/>
          <w:highlight w:val="yellow"/>
          <w:u w:val="wave"/>
          <w:lang w:val="en-US" w:eastAsia="zh-CN"/>
        </w:rPr>
        <w:t>Partly omitted</w:t>
      </w:r>
    </w:p>
    <w:p w:rsidR="00C76E15" w:rsidRDefault="00C00451">
      <w:pPr>
        <w:pStyle w:val="Heading4"/>
      </w:pPr>
      <w:r>
        <w:t>–</w:t>
      </w:r>
      <w:r>
        <w:tab/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ContainerList</w:t>
      </w:r>
      <w:proofErr w:type="spellEnd"/>
    </w:p>
    <w:p w:rsidR="00C76E15" w:rsidRDefault="00C00451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ContainerList</w:t>
      </w:r>
      <w:proofErr w:type="spellEnd"/>
      <w:r>
        <w:t xml:space="preserve"> contains a list of radio access technology specific capability containers.</w:t>
      </w:r>
    </w:p>
    <w:p w:rsidR="00C76E15" w:rsidRDefault="00C00451">
      <w:pPr>
        <w:pStyle w:val="TH"/>
      </w:pP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ContainerList</w:t>
      </w:r>
      <w:proofErr w:type="spellEnd"/>
      <w:r>
        <w:t xml:space="preserve"> information element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en-GB"/>
        </w:rPr>
      </w:pPr>
      <w:r>
        <w:rPr>
          <w:color w:val="808080"/>
        </w:rPr>
        <w:t>-- ASN1START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TAG-UE-CAPABILITYRAT-CONTAINERLIST-START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UE-</w:t>
      </w:r>
      <w:proofErr w:type="spellStart"/>
      <w:r>
        <w:t>CapabilityRAT</w:t>
      </w:r>
      <w:proofErr w:type="spellEnd"/>
      <w:r>
        <w:t>-</w:t>
      </w:r>
      <w:proofErr w:type="spellStart"/>
      <w:proofErr w:type="gramStart"/>
      <w:r>
        <w:rPr>
          <w:szCs w:val="22"/>
        </w:rPr>
        <w:t>ContainerList</w:t>
      </w:r>
      <w:proofErr w:type="spellEnd"/>
      <w:r>
        <w:rPr>
          <w:szCs w:val="22"/>
        </w:rPr>
        <w:t xml:space="preserve"> </w:t>
      </w:r>
      <w:r>
        <w:t>:</w:t>
      </w:r>
      <w:proofErr w:type="gramEnd"/>
      <w:r>
        <w:t xml:space="preserve">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(0..maxRAT-Capabil</w:t>
      </w:r>
      <w:r>
        <w:t>ityContainers))</w:t>
      </w:r>
      <w:r>
        <w:rPr>
          <w:color w:val="993366"/>
        </w:rPr>
        <w:t xml:space="preserve"> OF</w:t>
      </w:r>
      <w:r>
        <w:t xml:space="preserve"> UE-</w:t>
      </w:r>
      <w:proofErr w:type="spellStart"/>
      <w:r>
        <w:t>CapabilityRAT</w:t>
      </w:r>
      <w:proofErr w:type="spellEnd"/>
      <w:r>
        <w:t>-Container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UE-</w:t>
      </w:r>
      <w:proofErr w:type="spellStart"/>
      <w:r>
        <w:rPr>
          <w:szCs w:val="22"/>
        </w:rPr>
        <w:t>CapabilityRAT</w:t>
      </w:r>
      <w:proofErr w:type="spellEnd"/>
      <w:r>
        <w:t>-</w:t>
      </w:r>
      <w:proofErr w:type="gramStart"/>
      <w:r>
        <w:t>Container :</w:t>
      </w:r>
      <w:proofErr w:type="gramEnd"/>
      <w:r>
        <w:t xml:space="preserve">:=      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gramStart"/>
      <w:r>
        <w:rPr>
          <w:szCs w:val="22"/>
        </w:rPr>
        <w:t>rat</w:t>
      </w:r>
      <w:r>
        <w:t>-Type</w:t>
      </w:r>
      <w:proofErr w:type="gramEnd"/>
      <w:r>
        <w:t xml:space="preserve">                              </w:t>
      </w:r>
      <w:proofErr w:type="spellStart"/>
      <w:r>
        <w:t>RAT-Type</w:t>
      </w:r>
      <w:proofErr w:type="spellEnd"/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ue</w:t>
      </w:r>
      <w:proofErr w:type="spellEnd"/>
      <w:r>
        <w:t>-</w:t>
      </w:r>
      <w:proofErr w:type="spellStart"/>
      <w:r>
        <w:rPr>
          <w:szCs w:val="22"/>
        </w:rPr>
        <w:t>CapabilityRAT</w:t>
      </w:r>
      <w:proofErr w:type="spellEnd"/>
      <w:r>
        <w:t>-Container</w:t>
      </w:r>
      <w:proofErr w:type="gramEnd"/>
      <w:r>
        <w:t xml:space="preserve">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TAG-UE-CAPABILITYRAT-CONTAINERLIST-STOP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 xml:space="preserve">-- </w:t>
      </w:r>
      <w:r>
        <w:rPr>
          <w:color w:val="808080"/>
        </w:rPr>
        <w:t>ASN1STOP</w:t>
      </w:r>
    </w:p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H"/>
              <w:rPr>
                <w:lang w:eastAsia="ja-JP"/>
              </w:rPr>
            </w:pPr>
            <w:r>
              <w:rPr>
                <w:i/>
                <w:lang w:eastAsia="ja-JP"/>
              </w:rPr>
              <w:t>UE-</w:t>
            </w:r>
            <w:proofErr w:type="spellStart"/>
            <w:r>
              <w:rPr>
                <w:i/>
                <w:lang w:eastAsia="ja-JP"/>
              </w:rPr>
              <w:t>CapabilityRAT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ContainerList</w:t>
            </w:r>
            <w:proofErr w:type="spellEnd"/>
            <w:r>
              <w:rPr>
                <w:lang w:eastAsia="ja-JP"/>
              </w:rPr>
              <w:t xml:space="preserve"> field descriptions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ue</w:t>
            </w:r>
            <w:proofErr w:type="spellEnd"/>
            <w:r>
              <w:rPr>
                <w:b/>
                <w:i/>
                <w:lang w:eastAsia="ja-JP"/>
              </w:rPr>
              <w:t>-</w:t>
            </w:r>
            <w:proofErr w:type="spellStart"/>
            <w:r>
              <w:rPr>
                <w:b/>
                <w:i/>
                <w:lang w:eastAsia="ja-JP"/>
              </w:rPr>
              <w:t>CapabilityRAT</w:t>
            </w:r>
            <w:proofErr w:type="spellEnd"/>
            <w:r>
              <w:rPr>
                <w:b/>
                <w:i/>
                <w:lang w:eastAsia="ja-JP"/>
              </w:rPr>
              <w:t>-Container</w:t>
            </w:r>
          </w:p>
          <w:p w:rsidR="00C76E15" w:rsidRDefault="00C00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Container for the UE capabilities of the indicated RAT. The encoding is defined in the specification of each RAT:</w:t>
            </w:r>
          </w:p>
          <w:p w:rsidR="00C76E15" w:rsidRDefault="00C00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r>
              <w:rPr>
                <w:i/>
                <w:lang w:eastAsia="ja-JP"/>
              </w:rPr>
              <w:t>rat-Type</w:t>
            </w:r>
            <w:r>
              <w:rPr>
                <w:lang w:eastAsia="ja-JP"/>
              </w:rPr>
              <w:t xml:space="preserve"> set to </w:t>
            </w:r>
            <w:r>
              <w:rPr>
                <w:i/>
                <w:lang w:eastAsia="ja-JP"/>
              </w:rPr>
              <w:t>nr</w:t>
            </w:r>
            <w:r>
              <w:rPr>
                <w:lang w:eastAsia="ja-JP"/>
              </w:rPr>
              <w:t xml:space="preserve">: the encoding of UE capabilities is defined in </w:t>
            </w:r>
            <w:r>
              <w:rPr>
                <w:i/>
                <w:lang w:eastAsia="ja-JP"/>
              </w:rPr>
              <w:t>UE-NR-Capability</w:t>
            </w:r>
            <w:r>
              <w:rPr>
                <w:lang w:eastAsia="ja-JP"/>
              </w:rPr>
              <w:t>.</w:t>
            </w:r>
          </w:p>
          <w:p w:rsidR="00C76E15" w:rsidRDefault="00C00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r>
              <w:rPr>
                <w:i/>
                <w:lang w:eastAsia="ja-JP"/>
              </w:rPr>
              <w:t>rat-Type</w:t>
            </w:r>
            <w:r>
              <w:rPr>
                <w:lang w:eastAsia="ja-JP"/>
              </w:rPr>
              <w:t xml:space="preserve"> set to </w:t>
            </w:r>
            <w:proofErr w:type="spellStart"/>
            <w:r>
              <w:rPr>
                <w:i/>
                <w:lang w:eastAsia="ja-JP"/>
              </w:rPr>
              <w:t>eutra</w:t>
            </w:r>
            <w:proofErr w:type="spellEnd"/>
            <w:r>
              <w:rPr>
                <w:i/>
                <w:lang w:eastAsia="ja-JP"/>
              </w:rPr>
              <w:t>-nr</w:t>
            </w:r>
            <w:r>
              <w:rPr>
                <w:lang w:eastAsia="ja-JP"/>
              </w:rPr>
              <w:t xml:space="preserve">: the encoding of UE capabilities is defined in </w:t>
            </w:r>
            <w:r>
              <w:rPr>
                <w:i/>
                <w:lang w:eastAsia="ja-JP"/>
              </w:rPr>
              <w:t>UE-MRDC-Capability</w:t>
            </w:r>
            <w:r>
              <w:rPr>
                <w:lang w:eastAsia="ja-JP"/>
              </w:rPr>
              <w:t>.</w:t>
            </w:r>
          </w:p>
          <w:p w:rsidR="00C76E15" w:rsidRDefault="00C00451">
            <w:pPr>
              <w:pStyle w:val="TAL"/>
              <w:rPr>
                <w:ins w:id="7" w:author="ZTE(Yuan)" w:date="2019-10-01T14:13:00Z"/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For </w:t>
            </w:r>
            <w:r>
              <w:rPr>
                <w:rFonts w:eastAsia="Calibri"/>
                <w:i/>
                <w:szCs w:val="22"/>
                <w:lang w:eastAsia="ja-JP"/>
              </w:rPr>
              <w:t>rat-Type</w:t>
            </w:r>
            <w:r>
              <w:rPr>
                <w:rFonts w:eastAsia="Calibri"/>
                <w:szCs w:val="22"/>
                <w:lang w:eastAsia="ja-JP"/>
              </w:rPr>
              <w:t xml:space="preserve"> set to </w:t>
            </w:r>
            <w:proofErr w:type="spellStart"/>
            <w:r>
              <w:rPr>
                <w:rFonts w:eastAsia="Calibri"/>
                <w:i/>
                <w:szCs w:val="22"/>
                <w:lang w:eastAsia="ja-JP"/>
              </w:rPr>
              <w:t>eutra</w:t>
            </w:r>
            <w:proofErr w:type="spellEnd"/>
            <w:r>
              <w:rPr>
                <w:rFonts w:eastAsia="Calibri"/>
                <w:szCs w:val="22"/>
                <w:lang w:eastAsia="ja-JP"/>
              </w:rPr>
              <w:t xml:space="preserve">: the encoding of UE capabilities is defined in </w:t>
            </w:r>
            <w:r>
              <w:rPr>
                <w:rFonts w:eastAsia="Calibri"/>
                <w:i/>
                <w:szCs w:val="22"/>
                <w:lang w:eastAsia="ja-JP"/>
              </w:rPr>
              <w:t>UE-EUTRA-Capability</w:t>
            </w:r>
            <w:r>
              <w:rPr>
                <w:rFonts w:eastAsia="Calibri"/>
                <w:szCs w:val="22"/>
                <w:lang w:eastAsia="ja-JP"/>
              </w:rPr>
              <w:t xml:space="preserve"> s</w:t>
            </w:r>
            <w:r>
              <w:rPr>
                <w:rFonts w:eastAsia="Calibri"/>
                <w:szCs w:val="22"/>
                <w:lang w:eastAsia="ja-JP"/>
              </w:rPr>
              <w:t>pecified in TS 36.331 [10].</w:t>
            </w:r>
          </w:p>
          <w:p w:rsidR="00C76E15" w:rsidRDefault="00C00451">
            <w:pPr>
              <w:pStyle w:val="TAL"/>
              <w:rPr>
                <w:rFonts w:eastAsia="宋体"/>
                <w:szCs w:val="22"/>
                <w:lang w:val="en-US" w:eastAsia="zh-CN"/>
              </w:rPr>
            </w:pPr>
            <w:ins w:id="8" w:author="ZTE(Yuan)" w:date="2019-10-01T14:13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For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rat-Type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set to </w:t>
              </w:r>
              <w:proofErr w:type="spellStart"/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ueCapID</w:t>
              </w:r>
              <w:proofErr w:type="spellEnd"/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: the </w:t>
              </w:r>
            </w:ins>
            <w:ins w:id="9" w:author="ZTE(Yuan)" w:date="2019-10-01T14:14:00Z">
              <w:r>
                <w:rPr>
                  <w:rFonts w:eastAsia="宋体" w:hint="eastAsia"/>
                  <w:szCs w:val="22"/>
                  <w:lang w:val="en-US" w:eastAsia="zh-CN"/>
                </w:rPr>
                <w:t>UE Radio Capability ID</w:t>
              </w:r>
            </w:ins>
            <w:ins w:id="10" w:author="ZTE(Yuan)" w:date="2019-10-01T14:15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as defined in [</w:t>
              </w:r>
            </w:ins>
            <w:ins w:id="11" w:author="ZTE(Yuan)" w:date="2019-10-01T14:16:00Z">
              <w:r>
                <w:rPr>
                  <w:rFonts w:eastAsia="宋体" w:hint="eastAsia"/>
                  <w:szCs w:val="22"/>
                  <w:lang w:val="en-US" w:eastAsia="zh-CN"/>
                </w:rPr>
                <w:t>2</w:t>
              </w:r>
            </w:ins>
            <w:ins w:id="12" w:author="ZTE(Yuan)" w:date="2019-10-01T14:15:00Z">
              <w:r>
                <w:rPr>
                  <w:rFonts w:eastAsia="宋体" w:hint="eastAsia"/>
                  <w:szCs w:val="22"/>
                  <w:lang w:val="en-US" w:eastAsia="zh-CN"/>
                </w:rPr>
                <w:t>1]</w:t>
              </w:r>
            </w:ins>
            <w:ins w:id="13" w:author="ZTE(Yuan)" w:date="2019-10-01T14:16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is included. The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rat-Type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</w:ins>
            <w:ins w:id="14" w:author="ZTE(Yuan)" w:date="2019-10-01T14:17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can only be </w:t>
              </w:r>
            </w:ins>
            <w:ins w:id="15" w:author="ZTE(Yuan)" w:date="2019-10-01T14:16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set to </w:t>
              </w:r>
            </w:ins>
            <w:proofErr w:type="spellStart"/>
            <w:ins w:id="16" w:author="ZTE(Yuan)" w:date="2019-11-05T19:35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reportUECapID</w:t>
              </w:r>
            </w:ins>
            <w:proofErr w:type="spellEnd"/>
            <w:ins w:id="17" w:author="ZTE(Yuan)" w:date="2019-10-01T14:17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in the </w:t>
              </w:r>
            </w:ins>
            <w:proofErr w:type="spellStart"/>
            <w:ins w:id="18" w:author="ZTE(Yuan)" w:date="2019-10-01T14:18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UERadioAccessCapabilityInformation</w:t>
              </w:r>
              <w:proofErr w:type="spellEnd"/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message and </w:t>
              </w:r>
              <w:proofErr w:type="spellStart"/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HandoverPreparationInformation</w:t>
              </w:r>
              <w:proofErr w:type="spellEnd"/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message when needed.</w:t>
              </w:r>
            </w:ins>
            <w:ins w:id="19" w:author="ZTE(Yuan)" w:date="2019-10-01T14:45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</w:ins>
          </w:p>
        </w:tc>
      </w:tr>
    </w:tbl>
    <w:p w:rsidR="00C76E15" w:rsidRDefault="00C76E15"/>
    <w:p w:rsidR="00C76E15" w:rsidRDefault="00C00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bookmarkEnd w:id="3"/>
    <w:p w:rsidR="00C76E15" w:rsidRDefault="00C76E15"/>
    <w:p w:rsidR="00C76E15" w:rsidRDefault="00C00451">
      <w:pPr>
        <w:pStyle w:val="Heading3"/>
      </w:pPr>
      <w:bookmarkStart w:id="20" w:name="_Toc20426254"/>
      <w:r>
        <w:t>11.2.2</w:t>
      </w:r>
      <w:r>
        <w:tab/>
        <w:t>Message definitions</w:t>
      </w:r>
      <w:bookmarkEnd w:id="20"/>
    </w:p>
    <w:p w:rsidR="00C76E15" w:rsidRDefault="00C00451">
      <w:pPr>
        <w:pStyle w:val="Heading4"/>
      </w:pPr>
      <w:bookmarkStart w:id="21" w:name="_Toc20426256"/>
      <w:r>
        <w:t>–</w:t>
      </w:r>
      <w:r>
        <w:tab/>
      </w:r>
      <w:proofErr w:type="spellStart"/>
      <w:r>
        <w:rPr>
          <w:i/>
        </w:rPr>
        <w:t>HandoverPreparationInformation</w:t>
      </w:r>
      <w:bookmarkEnd w:id="21"/>
      <w:proofErr w:type="spellEnd"/>
    </w:p>
    <w:p w:rsidR="00C76E15" w:rsidRDefault="00C00451">
      <w:r>
        <w:t xml:space="preserve">This message is used to transfer the NR RRC information used by the target </w:t>
      </w:r>
      <w:proofErr w:type="spellStart"/>
      <w:r>
        <w:t>gNB</w:t>
      </w:r>
      <w:proofErr w:type="spellEnd"/>
      <w:r>
        <w:t xml:space="preserve"> during handover preparation or UE context retrieval, e.g. in case of resume or </w:t>
      </w:r>
      <w:r>
        <w:t>re-establishment, including UE capability information. This message is also used for transferring the information between the CU and DU.</w:t>
      </w:r>
    </w:p>
    <w:p w:rsidR="00C76E15" w:rsidRDefault="00C00451">
      <w:pPr>
        <w:pStyle w:val="B1"/>
      </w:pPr>
      <w:r>
        <w:lastRenderedPageBreak/>
        <w:t xml:space="preserve">Direction: source </w:t>
      </w:r>
      <w:proofErr w:type="spellStart"/>
      <w:r>
        <w:t>gNB</w:t>
      </w:r>
      <w:proofErr w:type="spellEnd"/>
      <w:r>
        <w:t xml:space="preserve">/source RAN to target </w:t>
      </w:r>
      <w:proofErr w:type="spellStart"/>
      <w:r>
        <w:t>gNB</w:t>
      </w:r>
      <w:proofErr w:type="spellEnd"/>
      <w:r>
        <w:t xml:space="preserve"> or CU to DU.</w:t>
      </w:r>
    </w:p>
    <w:p w:rsidR="00C76E15" w:rsidRDefault="00C00451">
      <w:pPr>
        <w:pStyle w:val="TH"/>
      </w:pPr>
      <w:proofErr w:type="spellStart"/>
      <w:r>
        <w:rPr>
          <w:i/>
        </w:rPr>
        <w:t>HandoverPreparationInformation</w:t>
      </w:r>
      <w:proofErr w:type="spellEnd"/>
      <w:r>
        <w:t xml:space="preserve"> message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 xml:space="preserve">-- </w:t>
      </w:r>
      <w:r>
        <w:rPr>
          <w:color w:val="808080"/>
        </w:rPr>
        <w:t>TAG-HANDOVER-PREPARATION-INFORMATION-START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proofErr w:type="spellStart"/>
      <w:proofErr w:type="gramStart"/>
      <w:r>
        <w:t>HandoverPreparationInformation</w:t>
      </w:r>
      <w:proofErr w:type="spellEnd"/>
      <w:r>
        <w:t xml:space="preserve"> :</w:t>
      </w:r>
      <w:proofErr w:type="gramEnd"/>
      <w:r>
        <w:t xml:space="preserve">:=    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criticalExtensions</w:t>
      </w:r>
      <w:proofErr w:type="spellEnd"/>
      <w:proofErr w:type="gram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</w:t>
      </w:r>
      <w:proofErr w:type="gramStart"/>
      <w:r>
        <w:t>c1</w:t>
      </w:r>
      <w:proofErr w:type="gramEnd"/>
      <w:r>
        <w:t xml:space="preserve">                                      </w:t>
      </w:r>
      <w:r>
        <w:rPr>
          <w:color w:val="993366"/>
        </w:rPr>
        <w:t>CHOICE</w:t>
      </w:r>
      <w:r>
        <w:t>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    </w:t>
      </w:r>
      <w:proofErr w:type="spellStart"/>
      <w:proofErr w:type="gramStart"/>
      <w:r>
        <w:t>handoverPreparationInformation</w:t>
      </w:r>
      <w:proofErr w:type="spellEnd"/>
      <w:proofErr w:type="gramEnd"/>
      <w:r>
        <w:t xml:space="preserve">          </w:t>
      </w:r>
      <w:proofErr w:type="spellStart"/>
      <w:r>
        <w:t>HandoverPreparationInformation</w:t>
      </w:r>
      <w:proofErr w:type="spellEnd"/>
      <w:r>
        <w:t>-IEs,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    </w:t>
      </w:r>
      <w:proofErr w:type="gramStart"/>
      <w:r>
        <w:t>spare3</w:t>
      </w:r>
      <w:proofErr w:type="gramEnd"/>
      <w:r>
        <w:t xml:space="preserve">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},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</w:t>
      </w:r>
      <w:proofErr w:type="spellStart"/>
      <w:proofErr w:type="gramStart"/>
      <w:r>
        <w:t>criticalExtensionsFuture</w:t>
      </w:r>
      <w:proofErr w:type="spellEnd"/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{}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}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proofErr w:type="spellStart"/>
      <w:r>
        <w:rPr>
          <w:szCs w:val="22"/>
        </w:rPr>
        <w:t>HandoverPreparationInformation</w:t>
      </w:r>
      <w:proofErr w:type="spellEnd"/>
      <w:r>
        <w:t>-</w:t>
      </w:r>
      <w:proofErr w:type="gramStart"/>
      <w:r>
        <w:t>IEs :</w:t>
      </w:r>
      <w:proofErr w:type="gramEnd"/>
      <w:r>
        <w:t xml:space="preserve">:=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ue</w:t>
      </w:r>
      <w:proofErr w:type="spellEnd"/>
      <w:r>
        <w:t>-</w:t>
      </w:r>
      <w:proofErr w:type="spellStart"/>
      <w:r>
        <w:rPr>
          <w:szCs w:val="22"/>
        </w:rPr>
        <w:t>CapabilityRAT</w:t>
      </w:r>
      <w:proofErr w:type="spellEnd"/>
      <w:r>
        <w:t>-List</w:t>
      </w:r>
      <w:proofErr w:type="gramEnd"/>
      <w:r>
        <w:t xml:space="preserve">                  </w:t>
      </w:r>
      <w:r>
        <w:t xml:space="preserve"> UE-</w:t>
      </w:r>
      <w:proofErr w:type="spellStart"/>
      <w:r>
        <w:t>CapabilityRAT</w:t>
      </w:r>
      <w:proofErr w:type="spellEnd"/>
      <w:r>
        <w:t>-</w:t>
      </w:r>
      <w:proofErr w:type="spellStart"/>
      <w:r>
        <w:t>ContainerList</w:t>
      </w:r>
      <w:proofErr w:type="spellEnd"/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t xml:space="preserve">    </w:t>
      </w:r>
      <w:proofErr w:type="spellStart"/>
      <w:proofErr w:type="gramStart"/>
      <w:r>
        <w:rPr>
          <w:szCs w:val="22"/>
        </w:rPr>
        <w:t>sourceConfig</w:t>
      </w:r>
      <w:proofErr w:type="spellEnd"/>
      <w:proofErr w:type="gramEnd"/>
      <w:r>
        <w:rPr>
          <w:szCs w:val="22"/>
        </w:rPr>
        <w:t xml:space="preserve">                            </w:t>
      </w:r>
      <w:r>
        <w:t>AS-</w:t>
      </w:r>
      <w:proofErr w:type="spellStart"/>
      <w:r>
        <w:t>Config</w:t>
      </w:r>
      <w:proofErr w:type="spellEnd"/>
      <w:r>
        <w:t xml:space="preserve">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HO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rrm-</w:t>
      </w:r>
      <w:r>
        <w:rPr>
          <w:szCs w:val="22"/>
        </w:rPr>
        <w:t>Config</w:t>
      </w:r>
      <w:proofErr w:type="spellEnd"/>
      <w:proofErr w:type="gramEnd"/>
      <w:r>
        <w:rPr>
          <w:szCs w:val="22"/>
        </w:rPr>
        <w:t xml:space="preserve">                              </w:t>
      </w:r>
      <w:r>
        <w:t>RRM-</w:t>
      </w:r>
      <w:proofErr w:type="spellStart"/>
      <w:r>
        <w:t>Config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gramStart"/>
      <w:r>
        <w:t>as-</w:t>
      </w:r>
      <w:r>
        <w:rPr>
          <w:szCs w:val="22"/>
        </w:rPr>
        <w:t>C</w:t>
      </w:r>
      <w:r>
        <w:rPr>
          <w:szCs w:val="22"/>
        </w:rPr>
        <w:t>ontext</w:t>
      </w:r>
      <w:proofErr w:type="gramEnd"/>
      <w:r>
        <w:rPr>
          <w:szCs w:val="22"/>
        </w:rPr>
        <w:t xml:space="preserve">                              </w:t>
      </w:r>
      <w:proofErr w:type="spellStart"/>
      <w:r>
        <w:t>AS-Context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rPr>
          <w:szCs w:val="22"/>
        </w:rPr>
        <w:t>nonCriticalExtension</w:t>
      </w:r>
      <w:proofErr w:type="spellEnd"/>
      <w:proofErr w:type="gramEnd"/>
      <w:r>
        <w:rPr>
          <w:szCs w:val="22"/>
        </w:rPr>
        <w:t xml:space="preserve">                    </w:t>
      </w:r>
      <w:r>
        <w:rPr>
          <w:color w:val="993366"/>
        </w:rPr>
        <w:t>SEQUENCE</w:t>
      </w:r>
      <w:r>
        <w:t xml:space="preserve"> {}                              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AS-</w:t>
      </w:r>
      <w:proofErr w:type="spellStart"/>
      <w:proofErr w:type="gramStart"/>
      <w:r>
        <w:t>Config</w:t>
      </w:r>
      <w:proofErr w:type="spellEnd"/>
      <w:r>
        <w:t xml:space="preserve"> :</w:t>
      </w:r>
      <w:proofErr w:type="gramEnd"/>
      <w:r>
        <w:t>:</w:t>
      </w:r>
      <w:r>
        <w:rPr>
          <w:szCs w:val="22"/>
        </w:rPr>
        <w:t xml:space="preserve">=                         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rPr>
          <w:szCs w:val="22"/>
        </w:rPr>
        <w:t>rrcReconfiguration</w:t>
      </w:r>
      <w:proofErr w:type="spellEnd"/>
      <w:proofErr w:type="gramEnd"/>
      <w:r>
        <w:rPr>
          <w:szCs w:val="22"/>
        </w:rP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</w:t>
      </w:r>
      <w:proofErr w:type="spellStart"/>
      <w:r>
        <w:t>RRCReconfiguration</w:t>
      </w:r>
      <w:proofErr w:type="spellEnd"/>
      <w:r>
        <w:t>),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...,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[[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sourceRB</w:t>
      </w:r>
      <w:proofErr w:type="spellEnd"/>
      <w:r>
        <w:t>-SN-</w:t>
      </w:r>
      <w:proofErr w:type="spellStart"/>
      <w:r>
        <w:rPr>
          <w:szCs w:val="22"/>
        </w:rPr>
        <w:t>Config</w:t>
      </w:r>
      <w:proofErr w:type="spellEnd"/>
      <w:proofErr w:type="gramEnd"/>
      <w:r>
        <w:rPr>
          <w:szCs w:val="22"/>
        </w:rP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</w:t>
      </w:r>
      <w:proofErr w:type="spellStart"/>
      <w:r>
        <w:t>RadioBearerConfig</w:t>
      </w:r>
      <w:proofErr w:type="spellEnd"/>
      <w:r>
        <w:t xml:space="preserve">)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sourceSCG</w:t>
      </w:r>
      <w:proofErr w:type="spellEnd"/>
      <w:r>
        <w:t>-NR-</w:t>
      </w:r>
      <w:proofErr w:type="spellStart"/>
      <w:r>
        <w:rPr>
          <w:szCs w:val="22"/>
        </w:rPr>
        <w:t>Config</w:t>
      </w:r>
      <w:proofErr w:type="spellEnd"/>
      <w:proofErr w:type="gramEnd"/>
      <w:r>
        <w:rPr>
          <w:szCs w:val="22"/>
        </w:rPr>
        <w:t xml:space="preserve">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</w:t>
      </w:r>
      <w:proofErr w:type="spellStart"/>
      <w:r>
        <w:t>RRCReconfiguration</w:t>
      </w:r>
      <w:proofErr w:type="spellEnd"/>
      <w:r>
        <w:t xml:space="preserve">)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sourceSCG</w:t>
      </w:r>
      <w:proofErr w:type="spellEnd"/>
      <w:r>
        <w:t>-EUTRA-</w:t>
      </w:r>
      <w:proofErr w:type="spellStart"/>
      <w:r>
        <w:rPr>
          <w:szCs w:val="22"/>
        </w:rPr>
        <w:t>Config</w:t>
      </w:r>
      <w:proofErr w:type="spellEnd"/>
      <w:proofErr w:type="gramEnd"/>
      <w:r>
        <w:rPr>
          <w:szCs w:val="22"/>
        </w:rPr>
        <w:t xml:space="preserve">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]]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AS-</w:t>
      </w:r>
      <w:proofErr w:type="gramStart"/>
      <w:r>
        <w:t>Context :</w:t>
      </w:r>
      <w:proofErr w:type="gramEnd"/>
      <w:r>
        <w:t>:</w:t>
      </w:r>
      <w:r>
        <w:rPr>
          <w:szCs w:val="22"/>
        </w:rPr>
        <w:t xml:space="preserve">=                        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</w:t>
      </w:r>
      <w:proofErr w:type="spellStart"/>
      <w:proofErr w:type="gramStart"/>
      <w:r>
        <w:rPr>
          <w:szCs w:val="22"/>
        </w:rPr>
        <w:t>reestablishmentInfo</w:t>
      </w:r>
      <w:proofErr w:type="spellEnd"/>
      <w:proofErr w:type="gramEnd"/>
      <w:r>
        <w:rPr>
          <w:szCs w:val="22"/>
        </w:rPr>
        <w:t xml:space="preserve">                   </w:t>
      </w:r>
      <w:r>
        <w:rPr>
          <w:szCs w:val="22"/>
        </w:rPr>
        <w:t xml:space="preserve">  </w:t>
      </w:r>
      <w:proofErr w:type="spellStart"/>
      <w:r>
        <w:t>ReestablishmentInfo</w:t>
      </w:r>
      <w:proofErr w:type="spellEnd"/>
      <w:r>
        <w:t xml:space="preserve">                        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proofErr w:type="spellStart"/>
      <w:proofErr w:type="gramStart"/>
      <w:r>
        <w:t>configRestrictInfo</w:t>
      </w:r>
      <w:proofErr w:type="spellEnd"/>
      <w:proofErr w:type="gramEnd"/>
      <w:r>
        <w:t xml:space="preserve">                      </w:t>
      </w:r>
      <w:proofErr w:type="spellStart"/>
      <w:r>
        <w:t>ConfigRestrictInfoSCG</w:t>
      </w:r>
      <w:proofErr w:type="spellEnd"/>
      <w:r>
        <w:t xml:space="preserve">                      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>...,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>[</w:t>
      </w:r>
      <w:proofErr w:type="gramStart"/>
      <w:r>
        <w:t>[  ran</w:t>
      </w:r>
      <w:proofErr w:type="gramEnd"/>
      <w:r>
        <w:t>-</w:t>
      </w:r>
      <w:proofErr w:type="spellStart"/>
      <w:r>
        <w:t>NotificationAreaInfo</w:t>
      </w:r>
      <w:proofErr w:type="spellEnd"/>
      <w:r>
        <w:t xml:space="preserve">            RAN-</w:t>
      </w:r>
      <w:proofErr w:type="spellStart"/>
      <w:r>
        <w:t>NotificationAreaInfo</w:t>
      </w:r>
      <w:proofErr w:type="spellEnd"/>
      <w:r>
        <w:t xml:space="preserve">                 </w:t>
      </w:r>
      <w:r>
        <w:t xml:space="preserve">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]</w:t>
      </w:r>
      <w:r>
        <w:t>],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[</w:t>
      </w:r>
      <w:proofErr w:type="gramStart"/>
      <w:r>
        <w:t xml:space="preserve">[  </w:t>
      </w:r>
      <w:proofErr w:type="spellStart"/>
      <w:r>
        <w:t>ueAssistanceInformation</w:t>
      </w:r>
      <w:proofErr w:type="spellEnd"/>
      <w:proofErr w:type="gramEnd"/>
      <w:r>
        <w:t xml:space="preserve">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</w:t>
      </w:r>
      <w:proofErr w:type="spellStart"/>
      <w:r>
        <w:t>UEAssistanceInformation</w:t>
      </w:r>
      <w:proofErr w:type="spellEnd"/>
      <w:r>
        <w:t xml:space="preserve">)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Cond HO2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r>
        <w:t>]],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[[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rPr>
          <w:szCs w:val="22"/>
        </w:rPr>
        <w:t>selectedBandCombinationSN</w:t>
      </w:r>
      <w:proofErr w:type="spellEnd"/>
      <w:proofErr w:type="gramEnd"/>
      <w:r>
        <w:rPr>
          <w:szCs w:val="22"/>
        </w:rPr>
        <w:t xml:space="preserve">               </w:t>
      </w:r>
      <w:proofErr w:type="spellStart"/>
      <w:r>
        <w:t>BandCombinationInfoSN</w:t>
      </w:r>
      <w:proofErr w:type="spellEnd"/>
      <w:r>
        <w:t xml:space="preserve">                    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]]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proofErr w:type="spellStart"/>
      <w:proofErr w:type="gramStart"/>
      <w:r>
        <w:rPr>
          <w:szCs w:val="22"/>
        </w:rPr>
        <w:t>ReestablishmentInfo</w:t>
      </w:r>
      <w:proofErr w:type="spellEnd"/>
      <w:r>
        <w:rPr>
          <w:szCs w:val="22"/>
        </w:rPr>
        <w:t xml:space="preserve"> </w:t>
      </w:r>
      <w:r>
        <w:t>:</w:t>
      </w:r>
      <w:proofErr w:type="gramEnd"/>
      <w:r>
        <w:t xml:space="preserve">:=           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proofErr w:type="spellStart"/>
      <w:proofErr w:type="gramStart"/>
      <w:r>
        <w:t>sourcePhysCellId</w:t>
      </w:r>
      <w:proofErr w:type="spellEnd"/>
      <w:proofErr w:type="gramEnd"/>
      <w:r>
        <w:t xml:space="preserve">                        </w:t>
      </w:r>
      <w:proofErr w:type="spellStart"/>
      <w:r>
        <w:t>PhysCellId</w:t>
      </w:r>
      <w:proofErr w:type="spellEnd"/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proofErr w:type="spellStart"/>
      <w:proofErr w:type="gramStart"/>
      <w:r>
        <w:t>targetCellShortMAC</w:t>
      </w:r>
      <w:proofErr w:type="spellEnd"/>
      <w:r>
        <w:t>-</w:t>
      </w:r>
      <w:proofErr w:type="gramEnd"/>
      <w:r>
        <w:t xml:space="preserve">I                    </w:t>
      </w:r>
      <w:proofErr w:type="spellStart"/>
      <w:r>
        <w:t>ShortMAC</w:t>
      </w:r>
      <w:proofErr w:type="spellEnd"/>
      <w:r>
        <w:t>-I,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proofErr w:type="spellStart"/>
      <w:proofErr w:type="gramStart"/>
      <w:r>
        <w:rPr>
          <w:szCs w:val="22"/>
        </w:rPr>
        <w:t>additionalReestabInfoList</w:t>
      </w:r>
      <w:proofErr w:type="spellEnd"/>
      <w:proofErr w:type="gramEnd"/>
      <w:r>
        <w:rPr>
          <w:szCs w:val="22"/>
        </w:rPr>
        <w:t xml:space="preserve">               </w:t>
      </w:r>
      <w:proofErr w:type="spellStart"/>
      <w:r>
        <w:t>ReestabNCellInfoList</w:t>
      </w:r>
      <w:proofErr w:type="spellEnd"/>
      <w:r>
        <w:t xml:space="preserve">              </w:t>
      </w:r>
      <w:r>
        <w:t xml:space="preserve">       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proofErr w:type="spellStart"/>
      <w:proofErr w:type="gramStart"/>
      <w:r>
        <w:rPr>
          <w:szCs w:val="22"/>
        </w:rPr>
        <w:t>ReestabNCellInfoList</w:t>
      </w:r>
      <w:proofErr w:type="spellEnd"/>
      <w:r>
        <w:rPr>
          <w:szCs w:val="22"/>
        </w:rPr>
        <w:t xml:space="preserve"> </w:t>
      </w:r>
      <w:r>
        <w:t>:</w:t>
      </w:r>
      <w:proofErr w:type="gramEnd"/>
      <w:r>
        <w:t xml:space="preserve">:=        </w:t>
      </w:r>
      <w:r>
        <w:rPr>
          <w:color w:val="993366"/>
        </w:rPr>
        <w:t>SEQUENCE</w:t>
      </w:r>
      <w:r>
        <w:t xml:space="preserve"> ( </w:t>
      </w:r>
      <w:r>
        <w:rPr>
          <w:color w:val="993366"/>
        </w:rPr>
        <w:t>SIZE</w:t>
      </w:r>
      <w:r>
        <w:t xml:space="preserve"> (1..maxCellPrep) 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ReestabNCellInfo</w:t>
      </w:r>
      <w:proofErr w:type="spellEnd"/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proofErr w:type="spellStart"/>
      <w:r>
        <w:rPr>
          <w:szCs w:val="22"/>
        </w:rPr>
        <w:t>ReestabNCellInfo</w:t>
      </w:r>
      <w:proofErr w:type="spellEnd"/>
      <w:proofErr w:type="gramStart"/>
      <w:r>
        <w:t>::=</w:t>
      </w:r>
      <w:proofErr w:type="gramEnd"/>
      <w:r>
        <w:t xml:space="preserve"> </w:t>
      </w:r>
      <w:r>
        <w:rPr>
          <w:color w:val="993366"/>
        </w:rPr>
        <w:t>SEQUENCE</w:t>
      </w:r>
      <w:r>
        <w:t>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</w:t>
      </w:r>
      <w:proofErr w:type="spellStart"/>
      <w:proofErr w:type="gramStart"/>
      <w:r>
        <w:rPr>
          <w:szCs w:val="22"/>
        </w:rPr>
        <w:t>cellIdentity</w:t>
      </w:r>
      <w:proofErr w:type="spellEnd"/>
      <w:proofErr w:type="gramEnd"/>
      <w:r>
        <w:rPr>
          <w:szCs w:val="22"/>
        </w:rPr>
        <w:t xml:space="preserve">                            </w:t>
      </w:r>
      <w:proofErr w:type="spellStart"/>
      <w:r>
        <w:t>CellIdentity</w:t>
      </w:r>
      <w:proofErr w:type="spellEnd"/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proofErr w:type="gramStart"/>
      <w:r>
        <w:rPr>
          <w:szCs w:val="22"/>
        </w:rPr>
        <w:t>key</w:t>
      </w:r>
      <w:r>
        <w:t>-</w:t>
      </w:r>
      <w:proofErr w:type="spellStart"/>
      <w:r>
        <w:t>gNodeB</w:t>
      </w:r>
      <w:proofErr w:type="spellEnd"/>
      <w:r>
        <w:t>-Star</w:t>
      </w:r>
      <w:proofErr w:type="gramEnd"/>
      <w:r>
        <w:t xml:space="preserve">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(256)),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t>shortMAC</w:t>
      </w:r>
      <w:proofErr w:type="spellEnd"/>
      <w:r>
        <w:t>-</w:t>
      </w:r>
      <w:proofErr w:type="gramEnd"/>
      <w:r>
        <w:t xml:space="preserve">I                              </w:t>
      </w:r>
      <w:proofErr w:type="spellStart"/>
      <w:r>
        <w:t>ShortMAC</w:t>
      </w:r>
      <w:proofErr w:type="spellEnd"/>
      <w:r>
        <w:t>-I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>RRM</w:t>
      </w:r>
      <w:r>
        <w:t>-</w:t>
      </w:r>
      <w:proofErr w:type="spellStart"/>
      <w:proofErr w:type="gramStart"/>
      <w:r>
        <w:t>Config</w:t>
      </w:r>
      <w:proofErr w:type="spellEnd"/>
      <w:r>
        <w:t xml:space="preserve"> :</w:t>
      </w:r>
      <w:proofErr w:type="gramEnd"/>
      <w:r>
        <w:t xml:space="preserve">:=             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</w:t>
      </w:r>
      <w:proofErr w:type="spellStart"/>
      <w:proofErr w:type="gramStart"/>
      <w:r>
        <w:t>ue-</w:t>
      </w:r>
      <w:r>
        <w:rPr>
          <w:szCs w:val="22"/>
        </w:rPr>
        <w:t>InactiveTime</w:t>
      </w:r>
      <w:proofErr w:type="spellEnd"/>
      <w:proofErr w:type="gramEnd"/>
      <w:r>
        <w:rPr>
          <w:szCs w:val="22"/>
        </w:rPr>
        <w:t xml:space="preserve">             </w:t>
      </w:r>
      <w:r>
        <w:rPr>
          <w:color w:val="993366"/>
        </w:rPr>
        <w:t>ENUMERATED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s1, s2, s3, s5, s7, s10, s15, s20,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</w:t>
      </w:r>
      <w:r>
        <w:rPr>
          <w:szCs w:val="22"/>
        </w:rPr>
        <w:t xml:space="preserve">        </w:t>
      </w:r>
      <w:r>
        <w:t>s25, s30, s40, s50, min1, min1s20, min1s40,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min2, min2s30, min3, min3s30, min4, min5, min6,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min7, min8, min9, min10, min12, min14, min17, min20,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</w:t>
      </w:r>
      <w:r>
        <w:rPr>
          <w:szCs w:val="22"/>
        </w:rPr>
        <w:t xml:space="preserve">     </w:t>
      </w:r>
      <w:r>
        <w:t>min24, min28, min33, min38, min44, min50, hr1,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hr1min30, hr2, hr2min30, hr3, hr3min30, hr4, hr5, hr6,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lastRenderedPageBreak/>
        <w:t xml:space="preserve">                                    </w:t>
      </w:r>
      <w:r>
        <w:t>hr8, hr10, hr13, hr16, hr20, day1, day1hr12, day2,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</w:t>
      </w:r>
      <w:r>
        <w:rPr>
          <w:szCs w:val="22"/>
        </w:rPr>
        <w:t xml:space="preserve">          </w:t>
      </w:r>
      <w:r>
        <w:t>day2hr12, day3, day4, day5, day7, day10, day14, day19,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                                </w:t>
      </w:r>
      <w:r>
        <w:t xml:space="preserve">day24, day30, dayMoreThan30}                       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rPr>
          <w:szCs w:val="22"/>
        </w:rPr>
        <w:t>candidateCellInfoList</w:t>
      </w:r>
      <w:proofErr w:type="spellEnd"/>
      <w:proofErr w:type="gramEnd"/>
      <w:r>
        <w:rPr>
          <w:szCs w:val="22"/>
        </w:rPr>
        <w:t xml:space="preserve">       </w:t>
      </w:r>
      <w:r>
        <w:t xml:space="preserve">MeasResultList2NR                                           </w:t>
      </w:r>
      <w:r>
        <w:rPr>
          <w:color w:val="993366"/>
        </w:rPr>
        <w:t>OPTIONAL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...,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[[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proofErr w:type="spellStart"/>
      <w:proofErr w:type="gramStart"/>
      <w:r>
        <w:rPr>
          <w:szCs w:val="22"/>
        </w:rPr>
        <w:t>candidateCellInfoListSN</w:t>
      </w:r>
      <w:proofErr w:type="spellEnd"/>
      <w:r>
        <w:t>-EUTRA</w:t>
      </w:r>
      <w:proofErr w:type="gramEnd"/>
      <w:r>
        <w:t xml:space="preserve">      </w:t>
      </w:r>
      <w:proofErr w:type="spellStart"/>
      <w:r>
        <w:t>MeasResultServFreqListEUTRA</w:t>
      </w:r>
      <w:proofErr w:type="spellEnd"/>
      <w:r>
        <w:t xml:space="preserve">-SCG               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]]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TAG-HANDOVER-PREPARATION-INFORMATION-STOP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H"/>
              <w:rPr>
                <w:lang w:eastAsia="ja-JP"/>
              </w:rPr>
            </w:pPr>
            <w:bookmarkStart w:id="22" w:name="_Hlk535949635"/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field descriptions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as-Context</w:t>
            </w:r>
          </w:p>
          <w:p w:rsidR="00C76E15" w:rsidRDefault="00C00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Local RAN context required by the target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or DU.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rrm-Config</w:t>
            </w:r>
            <w:proofErr w:type="spellEnd"/>
          </w:p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Local RAN context used mainly for RRM purposes.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sourceConfig</w:t>
            </w:r>
            <w:proofErr w:type="spellEnd"/>
          </w:p>
          <w:p w:rsidR="00C76E15" w:rsidRDefault="00C00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radio resource configuration as used in the source cell.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lang w:eastAsia="ja-JP"/>
              </w:rPr>
              <w:t>ue</w:t>
            </w:r>
            <w:proofErr w:type="spellEnd"/>
            <w:r>
              <w:rPr>
                <w:b/>
                <w:bCs/>
                <w:i/>
                <w:iCs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ja-JP"/>
              </w:rPr>
              <w:t>Cap</w:t>
            </w:r>
            <w:r>
              <w:rPr>
                <w:b/>
                <w:bCs/>
                <w:i/>
                <w:iCs/>
                <w:lang w:eastAsia="ja-JP"/>
              </w:rPr>
              <w:t>abilityRAT</w:t>
            </w:r>
            <w:proofErr w:type="spellEnd"/>
            <w:r>
              <w:rPr>
                <w:b/>
                <w:bCs/>
                <w:i/>
                <w:iCs/>
                <w:lang w:eastAsia="ja-JP"/>
              </w:rPr>
              <w:t>-List</w:t>
            </w:r>
          </w:p>
          <w:p w:rsidR="00C76E15" w:rsidRDefault="00C0045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The UE radio access related capabilities concerning RATs </w:t>
            </w:r>
            <w:ins w:id="23" w:author="ZTE(Yuan)" w:date="2019-10-01T14:44:00Z">
              <w:r>
                <w:rPr>
                  <w:rFonts w:eastAsia="宋体" w:hint="eastAsia"/>
                  <w:lang w:val="en-US" w:eastAsia="zh-CN"/>
                </w:rPr>
                <w:t xml:space="preserve">or </w:t>
              </w:r>
            </w:ins>
            <w:ins w:id="24" w:author="ZTE(Yuan)" w:date="2019-11-05T19:39:00Z">
              <w:r>
                <w:rPr>
                  <w:rFonts w:eastAsia="宋体" w:hint="eastAsia"/>
                  <w:lang w:val="en-US" w:eastAsia="zh-CN"/>
                </w:rPr>
                <w:t>a</w:t>
              </w:r>
            </w:ins>
            <w:ins w:id="25" w:author="ZTE(Yuan)" w:date="2019-10-01T14:44:00Z">
              <w:r>
                <w:rPr>
                  <w:rFonts w:eastAsia="宋体" w:hint="eastAsia"/>
                  <w:lang w:val="en-US" w:eastAsia="zh-CN"/>
                </w:rPr>
                <w:t xml:space="preserve"> UE Radio Capability ID </w:t>
              </w:r>
            </w:ins>
            <w:r>
              <w:rPr>
                <w:lang w:eastAsia="ja-JP"/>
              </w:rPr>
              <w:t>supported by the UE.</w:t>
            </w:r>
            <w:ins w:id="26" w:author="ZTE(Yuan)" w:date="2019-11-05T19:36:00Z">
              <w:r>
                <w:rPr>
                  <w:rFonts w:eastAsia="宋体" w:hint="eastAsia"/>
                  <w:lang w:val="en-US" w:eastAsia="zh-CN"/>
                </w:rPr>
                <w:t xml:space="preserve"> When the UE Radio Capability ID is include</w:t>
              </w:r>
            </w:ins>
            <w:ins w:id="27" w:author="ZTE(Yuan)" w:date="2019-11-05T19:37:00Z">
              <w:r>
                <w:rPr>
                  <w:rFonts w:eastAsia="宋体" w:hint="eastAsia"/>
                  <w:lang w:val="en-US" w:eastAsia="zh-CN"/>
                </w:rPr>
                <w:t xml:space="preserve">d, no other </w:t>
              </w:r>
              <w:bookmarkStart w:id="28" w:name="_GoBack"/>
              <w:bookmarkEnd w:id="28"/>
              <w:r>
                <w:rPr>
                  <w:rFonts w:eastAsia="宋体" w:hint="eastAsia"/>
                  <w:lang w:val="en-US" w:eastAsia="zh-CN"/>
                </w:rPr>
                <w:t xml:space="preserve">UE radio access related capabilities concerning RATs </w:t>
              </w:r>
            </w:ins>
            <w:ins w:id="29" w:author="ZTE(Yuan)" w:date="2019-11-05T19:38:00Z">
              <w:r>
                <w:rPr>
                  <w:rFonts w:eastAsia="宋体" w:hint="eastAsia"/>
                  <w:lang w:val="en-US" w:eastAsia="zh-CN"/>
                </w:rPr>
                <w:t>shall be included.</w:t>
              </w:r>
            </w:ins>
          </w:p>
        </w:tc>
      </w:tr>
      <w:bookmarkEnd w:id="22"/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  <w:t>ue-InactiveTime</w:t>
            </w:r>
            <w:proofErr w:type="spellEnd"/>
          </w:p>
          <w:p w:rsidR="00C76E15" w:rsidRDefault="00C0045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rFonts w:eastAsia="宋体"/>
                <w:kern w:val="2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>
              <w:rPr>
                <w:rFonts w:eastAsia="宋体"/>
                <w:i/>
                <w:kern w:val="2"/>
                <w:lang w:eastAsia="en-GB"/>
              </w:rPr>
              <w:t>s1</w:t>
            </w:r>
            <w:r>
              <w:rPr>
                <w:rFonts w:eastAsia="宋体"/>
                <w:kern w:val="2"/>
                <w:lang w:eastAsia="en-GB"/>
              </w:rPr>
              <w:t xml:space="preserve"> corresponds to 1 second, </w:t>
            </w:r>
            <w:r>
              <w:rPr>
                <w:rFonts w:eastAsia="宋体"/>
                <w:i/>
                <w:kern w:val="2"/>
                <w:lang w:eastAsia="en-GB"/>
              </w:rPr>
              <w:t>s2</w:t>
            </w:r>
            <w:r>
              <w:rPr>
                <w:rFonts w:eastAsia="宋体"/>
                <w:kern w:val="2"/>
                <w:lang w:eastAsia="en-GB"/>
              </w:rPr>
              <w:t xml:space="preserve"> corresponds to 2 seconds and so on. Valu</w:t>
            </w:r>
            <w:r>
              <w:rPr>
                <w:rFonts w:eastAsia="宋体"/>
                <w:kern w:val="2"/>
                <w:lang w:eastAsia="en-GB"/>
              </w:rPr>
              <w:t xml:space="preserve">e </w:t>
            </w:r>
            <w:r>
              <w:rPr>
                <w:rFonts w:eastAsia="宋体"/>
                <w:i/>
                <w:kern w:val="2"/>
                <w:lang w:eastAsia="en-GB"/>
              </w:rPr>
              <w:t>min1</w:t>
            </w:r>
            <w:r>
              <w:rPr>
                <w:rFonts w:eastAsia="宋体"/>
                <w:kern w:val="2"/>
                <w:lang w:eastAsia="en-GB"/>
              </w:rPr>
              <w:t xml:space="preserve"> corresponds to 1 minute, value </w:t>
            </w:r>
            <w:r>
              <w:rPr>
                <w:rFonts w:eastAsia="宋体"/>
                <w:i/>
                <w:kern w:val="2"/>
                <w:lang w:eastAsia="en-GB"/>
              </w:rPr>
              <w:t>min1s20</w:t>
            </w:r>
            <w:r>
              <w:rPr>
                <w:rFonts w:eastAsia="宋体"/>
                <w:kern w:val="2"/>
                <w:lang w:eastAsia="en-GB"/>
              </w:rPr>
              <w:t xml:space="preserve"> corresponds to 1 minute and 20 seconds, </w:t>
            </w:r>
            <w:proofErr w:type="gramStart"/>
            <w:r>
              <w:rPr>
                <w:rFonts w:eastAsia="宋体"/>
                <w:kern w:val="2"/>
                <w:lang w:eastAsia="en-GB"/>
              </w:rPr>
              <w:t>value</w:t>
            </w:r>
            <w:proofErr w:type="gramEnd"/>
            <w:r>
              <w:rPr>
                <w:rFonts w:eastAsia="宋体"/>
                <w:kern w:val="2"/>
                <w:lang w:eastAsia="en-GB"/>
              </w:rPr>
              <w:t xml:space="preserve"> </w:t>
            </w:r>
            <w:r>
              <w:rPr>
                <w:rFonts w:eastAsia="宋体"/>
                <w:i/>
                <w:kern w:val="2"/>
                <w:lang w:eastAsia="en-GB"/>
              </w:rPr>
              <w:t>min1s40</w:t>
            </w:r>
            <w:r>
              <w:rPr>
                <w:rFonts w:eastAsia="宋体"/>
                <w:kern w:val="2"/>
                <w:lang w:eastAsia="en-GB"/>
              </w:rPr>
              <w:t xml:space="preserve"> corresponds to 1 minute and 40 seconds and so on. Value </w:t>
            </w:r>
            <w:r>
              <w:rPr>
                <w:rFonts w:eastAsia="宋体"/>
                <w:i/>
                <w:kern w:val="2"/>
                <w:lang w:eastAsia="en-GB"/>
              </w:rPr>
              <w:t>hr1</w:t>
            </w:r>
            <w:r>
              <w:rPr>
                <w:rFonts w:eastAsia="宋体"/>
                <w:kern w:val="2"/>
                <w:lang w:eastAsia="en-GB"/>
              </w:rPr>
              <w:t xml:space="preserve"> corresponds to 1 hour, </w:t>
            </w:r>
            <w:r>
              <w:rPr>
                <w:rFonts w:eastAsia="宋体"/>
                <w:i/>
                <w:kern w:val="2"/>
                <w:lang w:eastAsia="en-GB"/>
              </w:rPr>
              <w:t>hr1min30</w:t>
            </w:r>
            <w:r>
              <w:rPr>
                <w:rFonts w:eastAsia="宋体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H"/>
              <w:rPr>
                <w:lang w:eastAsia="ja-JP"/>
              </w:rPr>
            </w:pPr>
            <w:r>
              <w:rPr>
                <w:i/>
                <w:lang w:eastAsia="ja-JP"/>
              </w:rPr>
              <w:t>AS-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field descriptions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rrcReconfiguration</w:t>
            </w:r>
            <w:proofErr w:type="spellEnd"/>
          </w:p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>
              <w:rPr>
                <w:i/>
                <w:lang w:eastAsia="ja-JP"/>
              </w:rPr>
              <w:t>RRCReconfiguration</w:t>
            </w:r>
            <w:proofErr w:type="spellEnd"/>
            <w:r>
              <w:rPr>
                <w:lang w:eastAsia="ja-JP"/>
              </w:rPr>
              <w:t xml:space="preserve"> configuration as generated entirely by the MN.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sourceRB</w:t>
            </w:r>
            <w:proofErr w:type="spellEnd"/>
            <w:r>
              <w:rPr>
                <w:b/>
                <w:i/>
              </w:rPr>
              <w:t>-SN-</w:t>
            </w:r>
            <w:proofErr w:type="spellStart"/>
            <w:r>
              <w:rPr>
                <w:b/>
                <w:i/>
              </w:rPr>
              <w:t>Config</w:t>
            </w:r>
            <w:proofErr w:type="spellEnd"/>
          </w:p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IE </w:t>
            </w:r>
            <w:proofErr w:type="spellStart"/>
            <w:r>
              <w:rPr>
                <w:i/>
                <w:lang w:eastAsia="ja-JP"/>
              </w:rPr>
              <w:t>RadioBearerConfig</w:t>
            </w:r>
            <w:proofErr w:type="spellEnd"/>
            <w:r>
              <w:rPr>
                <w:lang w:eastAsia="ja-JP"/>
              </w:rPr>
              <w:t xml:space="preserve"> as generated entirely by the SN. This field is only used in NE-DC and NR-DC.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sourceSCG</w:t>
            </w:r>
            <w:proofErr w:type="spellEnd"/>
            <w:r>
              <w:rPr>
                <w:b/>
                <w:i/>
              </w:rPr>
              <w:t>-EUTRA-</w:t>
            </w:r>
            <w:proofErr w:type="spellStart"/>
            <w:r>
              <w:rPr>
                <w:b/>
                <w:i/>
              </w:rPr>
              <w:t>Config</w:t>
            </w:r>
            <w:proofErr w:type="spellEnd"/>
            <w:r>
              <w:rPr>
                <w:lang w:eastAsia="ja-JP"/>
              </w:rPr>
              <w:t xml:space="preserve"> I</w:t>
            </w:r>
          </w:p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current dedicated SCG configuration in </w:t>
            </w:r>
            <w:proofErr w:type="spellStart"/>
            <w:r>
              <w:rPr>
                <w:i/>
                <w:lang w:eastAsia="ja-JP"/>
              </w:rPr>
              <w:t>RRCConnectionReconfiguration</w:t>
            </w:r>
            <w:proofErr w:type="spellEnd"/>
            <w:r>
              <w:rPr>
                <w:lang w:eastAsia="ja-JP"/>
              </w:rPr>
              <w:t xml:space="preserve"> message as specified in TS 36.331 [10] and generated entirely by the SN. In this version of the specification, the E-UTRA </w:t>
            </w:r>
            <w:proofErr w:type="spellStart"/>
            <w:r>
              <w:rPr>
                <w:i/>
                <w:lang w:eastAsia="ja-JP"/>
              </w:rPr>
              <w:t>RRCConnectionReconfiguration</w:t>
            </w:r>
            <w:proofErr w:type="spellEnd"/>
            <w:r>
              <w:rPr>
                <w:lang w:eastAsia="ja-JP"/>
              </w:rPr>
              <w:t xml:space="preserve"> message can only include the field </w:t>
            </w:r>
            <w:proofErr w:type="spellStart"/>
            <w:r>
              <w:rPr>
                <w:i/>
                <w:lang w:eastAsia="ja-JP"/>
              </w:rPr>
              <w:t>scg</w:t>
            </w:r>
            <w:proofErr w:type="spellEnd"/>
            <w:r>
              <w:rPr>
                <w:i/>
                <w:lang w:eastAsia="ja-JP"/>
              </w:rPr>
              <w:t>-</w:t>
            </w:r>
            <w:proofErr w:type="gramStart"/>
            <w:r>
              <w:rPr>
                <w:i/>
                <w:lang w:eastAsia="ja-JP"/>
              </w:rPr>
              <w:t>Configuration</w:t>
            </w:r>
            <w:r>
              <w:rPr>
                <w:rFonts w:ascii="Times New Roman" w:hAnsi="Times New Roman"/>
                <w:lang w:eastAsia="ja-JP"/>
              </w:rPr>
              <w:t xml:space="preserve"> </w:t>
            </w:r>
            <w:r>
              <w:rPr>
                <w:lang w:eastAsia="ja-JP"/>
              </w:rPr>
              <w:t>.</w:t>
            </w:r>
            <w:proofErr w:type="gramEnd"/>
            <w:r>
              <w:rPr>
                <w:lang w:eastAsia="ja-JP"/>
              </w:rPr>
              <w:t xml:space="preserve"> This field is only used in NE-DC.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sourceSCG</w:t>
            </w:r>
            <w:proofErr w:type="spellEnd"/>
            <w:r>
              <w:rPr>
                <w:b/>
                <w:i/>
              </w:rPr>
              <w:t>-NR-</w:t>
            </w:r>
            <w:proofErr w:type="spellStart"/>
            <w:r>
              <w:rPr>
                <w:b/>
                <w:i/>
              </w:rPr>
              <w:t>Config</w:t>
            </w:r>
            <w:proofErr w:type="spellEnd"/>
          </w:p>
          <w:p w:rsidR="00C76E15" w:rsidRDefault="00C00451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current dedicated SCG configuration in </w:t>
            </w:r>
            <w:proofErr w:type="spellStart"/>
            <w:r>
              <w:rPr>
                <w:i/>
                <w:lang w:eastAsia="ja-JP"/>
              </w:rPr>
              <w:t>RRCReconfiguration</w:t>
            </w:r>
            <w:proofErr w:type="spellEnd"/>
            <w:r>
              <w:rPr>
                <w:lang w:eastAsia="ja-JP"/>
              </w:rPr>
              <w:t xml:space="preserve"> message as generated entirely by the SN. In this version of the specificat</w:t>
            </w:r>
            <w:r>
              <w:rPr>
                <w:lang w:eastAsia="ja-JP"/>
              </w:rPr>
              <w:t xml:space="preserve">ion, the </w:t>
            </w:r>
            <w:proofErr w:type="spellStart"/>
            <w:r>
              <w:rPr>
                <w:i/>
                <w:lang w:eastAsia="ja-JP"/>
              </w:rPr>
              <w:t>RRCReconfiguration</w:t>
            </w:r>
            <w:proofErr w:type="spellEnd"/>
            <w:r>
              <w:rPr>
                <w:lang w:eastAsia="ja-JP"/>
              </w:rPr>
              <w:t xml:space="preserve"> message can only include fields </w:t>
            </w:r>
            <w:proofErr w:type="spellStart"/>
            <w:r>
              <w:rPr>
                <w:i/>
                <w:lang w:eastAsia="ja-JP"/>
              </w:rPr>
              <w:t>CellGroupConfig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i/>
                <w:lang w:eastAsia="ja-JP"/>
              </w:rPr>
              <w:t>measConfig</w:t>
            </w:r>
            <w:proofErr w:type="spellEnd"/>
            <w:r>
              <w:rPr>
                <w:lang w:eastAsia="ja-JP"/>
              </w:rPr>
              <w:t>. This field is only used in NR-DC.</w:t>
            </w:r>
          </w:p>
        </w:tc>
      </w:tr>
    </w:tbl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76E15">
        <w:trPr>
          <w:jc w:val="center"/>
        </w:trPr>
        <w:tc>
          <w:tcPr>
            <w:tcW w:w="10205" w:type="dxa"/>
          </w:tcPr>
          <w:p w:rsidR="00C76E15" w:rsidRDefault="00C00451">
            <w:pPr>
              <w:pStyle w:val="TAH"/>
              <w:rPr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AS-Context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selectedBandCombinationSN</w:t>
            </w:r>
            <w:proofErr w:type="spellEnd"/>
          </w:p>
          <w:p w:rsidR="00C76E15" w:rsidRDefault="00C00451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Indicates the band combination selected by SN in (NG</w:t>
            </w:r>
            <w:proofErr w:type="gramStart"/>
            <w:r>
              <w:rPr>
                <w:szCs w:val="22"/>
                <w:lang w:eastAsia="ja-JP"/>
              </w:rPr>
              <w:t>)EN</w:t>
            </w:r>
            <w:proofErr w:type="gramEnd"/>
            <w:r>
              <w:rPr>
                <w:szCs w:val="22"/>
                <w:lang w:eastAsia="ja-JP"/>
              </w:rPr>
              <w:t xml:space="preserve">-DC, NE-DC, and </w:t>
            </w:r>
            <w:r>
              <w:rPr>
                <w:szCs w:val="22"/>
                <w:lang w:eastAsia="ja-JP"/>
              </w:rPr>
              <w:t>NR-DC.</w:t>
            </w:r>
          </w:p>
        </w:tc>
      </w:tr>
    </w:tbl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76E15">
        <w:trPr>
          <w:jc w:val="center"/>
        </w:trPr>
        <w:tc>
          <w:tcPr>
            <w:tcW w:w="10205" w:type="dxa"/>
          </w:tcPr>
          <w:p w:rsidR="00C76E15" w:rsidRDefault="00C00451">
            <w:pPr>
              <w:pStyle w:val="TAH"/>
              <w:rPr>
                <w:lang w:eastAsia="ja-JP"/>
              </w:rPr>
            </w:pPr>
            <w:r>
              <w:rPr>
                <w:i/>
                <w:szCs w:val="22"/>
                <w:lang w:eastAsia="ja-JP"/>
              </w:rPr>
              <w:t>RRM</w:t>
            </w:r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C76E15">
        <w:trPr>
          <w:jc w:val="center"/>
        </w:trPr>
        <w:tc>
          <w:tcPr>
            <w:tcW w:w="10205" w:type="dxa"/>
          </w:tcPr>
          <w:p w:rsidR="00C76E15" w:rsidRDefault="00C00451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candidateCellInfoList</w:t>
            </w:r>
            <w:proofErr w:type="spellEnd"/>
          </w:p>
          <w:p w:rsidR="00C76E15" w:rsidRDefault="00C00451">
            <w:pPr>
              <w:pStyle w:val="TAL"/>
              <w:rPr>
                <w:rFonts w:eastAsia="宋体"/>
                <w:lang w:eastAsia="ko-KR"/>
              </w:rPr>
            </w:pPr>
            <w:r>
              <w:rPr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  <w:tr w:rsidR="00C76E15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15" w:rsidRDefault="00C00451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candidateCellInfoListSN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-EUTRA</w:t>
            </w:r>
          </w:p>
          <w:p w:rsidR="00C76E15" w:rsidRDefault="00C00451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Includes the </w:t>
            </w:r>
            <w:r>
              <w:rPr>
                <w:i/>
                <w:szCs w:val="22"/>
                <w:lang w:eastAsia="ja-JP"/>
              </w:rPr>
              <w:t>MeasResultList3EUTRA</w:t>
            </w:r>
            <w:r>
              <w:rPr>
                <w:szCs w:val="22"/>
                <w:lang w:eastAsia="ja-JP"/>
              </w:rPr>
              <w:t xml:space="preserve"> as specified in TS 36.331 [10]. A list of EUTRA cells including serving cells and best neighbour cells on each serving frequency, for which measurement results were available. This field is only used in NE-DC.</w:t>
            </w:r>
            <w:r>
              <w:rPr>
                <w:rFonts w:ascii="Times New Roman" w:hAnsi="Times New Roman"/>
                <w:lang w:eastAsia="ja-JP"/>
              </w:rPr>
              <w:t xml:space="preserve"> </w:t>
            </w:r>
          </w:p>
        </w:tc>
      </w:tr>
    </w:tbl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0"/>
        <w:gridCol w:w="7305"/>
      </w:tblGrid>
      <w:tr w:rsidR="00C76E15">
        <w:trPr>
          <w:jc w:val="center"/>
        </w:trPr>
        <w:tc>
          <w:tcPr>
            <w:tcW w:w="2900" w:type="dxa"/>
            <w:shd w:val="clear" w:color="auto" w:fill="auto"/>
          </w:tcPr>
          <w:p w:rsidR="00C76E15" w:rsidRDefault="00C00451">
            <w:pPr>
              <w:pStyle w:val="TAH"/>
              <w:rPr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7305" w:type="dxa"/>
            <w:shd w:val="clear" w:color="auto" w:fill="auto"/>
          </w:tcPr>
          <w:p w:rsidR="00C76E15" w:rsidRDefault="00C00451">
            <w:pPr>
              <w:pStyle w:val="TAH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>Explanation</w:t>
            </w:r>
          </w:p>
        </w:tc>
      </w:tr>
      <w:tr w:rsidR="00C76E15">
        <w:trPr>
          <w:jc w:val="center"/>
        </w:trPr>
        <w:tc>
          <w:tcPr>
            <w:tcW w:w="2900" w:type="dxa"/>
            <w:shd w:val="clear" w:color="auto" w:fill="auto"/>
          </w:tcPr>
          <w:p w:rsidR="00C76E15" w:rsidRDefault="00C00451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>
              <w:rPr>
                <w:rFonts w:eastAsia="Calibri"/>
                <w:i/>
                <w:szCs w:val="22"/>
                <w:lang w:eastAsia="ja-JP"/>
              </w:rPr>
              <w:t>HO</w:t>
            </w:r>
          </w:p>
        </w:tc>
        <w:tc>
          <w:tcPr>
            <w:tcW w:w="7305" w:type="dxa"/>
            <w:shd w:val="clear" w:color="auto" w:fill="auto"/>
          </w:tcPr>
          <w:p w:rsidR="00C76E15" w:rsidRDefault="00C00451">
            <w:pPr>
              <w:pStyle w:val="TAL"/>
              <w:rPr>
                <w:szCs w:val="22"/>
                <w:lang w:eastAsia="ja-JP"/>
              </w:rPr>
            </w:pPr>
            <w:r>
              <w:rPr>
                <w:lang w:eastAsia="en-GB"/>
              </w:rPr>
              <w:t xml:space="preserve">The field is mandatory present in case of handover within </w:t>
            </w:r>
            <w:r>
              <w:rPr>
                <w:lang w:eastAsia="ja-JP"/>
              </w:rPr>
              <w:t>NR or UE context retrieval, e.g. in case of resume or re-establishment</w:t>
            </w:r>
            <w:r>
              <w:rPr>
                <w:lang w:eastAsia="en-GB"/>
              </w:rPr>
              <w:t xml:space="preserve">. </w:t>
            </w:r>
            <w:r>
              <w:rPr>
                <w:lang w:eastAsia="ja-JP"/>
              </w:rPr>
              <w:t xml:space="preserve">The field is optionally present in case of handover from E-UTRA connected to 5GC. </w:t>
            </w:r>
            <w:r>
              <w:rPr>
                <w:lang w:eastAsia="en-GB"/>
              </w:rPr>
              <w:t>Otherwise the field is absent.</w:t>
            </w:r>
          </w:p>
        </w:tc>
      </w:tr>
      <w:tr w:rsidR="00C76E15">
        <w:trPr>
          <w:jc w:val="center"/>
        </w:trPr>
        <w:tc>
          <w:tcPr>
            <w:tcW w:w="2900" w:type="dxa"/>
            <w:shd w:val="clear" w:color="auto" w:fill="auto"/>
          </w:tcPr>
          <w:p w:rsidR="00C76E15" w:rsidRDefault="00C00451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>
              <w:rPr>
                <w:rFonts w:eastAsia="Calibri"/>
                <w:i/>
                <w:szCs w:val="22"/>
                <w:lang w:eastAsia="ja-JP"/>
              </w:rPr>
              <w:t>HO2</w:t>
            </w:r>
          </w:p>
        </w:tc>
        <w:tc>
          <w:tcPr>
            <w:tcW w:w="7305" w:type="dxa"/>
            <w:shd w:val="clear" w:color="auto" w:fill="auto"/>
          </w:tcPr>
          <w:p w:rsidR="00C76E15" w:rsidRDefault="00C0045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</w:t>
            </w:r>
            <w:r>
              <w:rPr>
                <w:lang w:eastAsia="en-GB"/>
              </w:rPr>
              <w:t>d is optionally present in case of handover within NR; otherwise the field is absent.</w:t>
            </w:r>
          </w:p>
        </w:tc>
      </w:tr>
    </w:tbl>
    <w:p w:rsidR="00C76E15" w:rsidRDefault="00C76E15"/>
    <w:p w:rsidR="00C76E15" w:rsidRDefault="00C00451">
      <w:pPr>
        <w:pStyle w:val="NO"/>
        <w:rPr>
          <w:rFonts w:eastAsia="宋体"/>
          <w:lang w:eastAsia="ko-KR"/>
        </w:rPr>
      </w:pPr>
      <w:r>
        <w:t>NOTE 1:</w:t>
      </w:r>
      <w:r>
        <w:tab/>
        <w:t xml:space="preserve">The following table </w:t>
      </w:r>
      <w:r>
        <w:rPr>
          <w:rFonts w:eastAsia="宋体"/>
          <w:lang w:eastAsia="ko-KR"/>
        </w:rPr>
        <w:t xml:space="preserve">indicates per source RAT </w:t>
      </w:r>
      <w:r>
        <w:rPr>
          <w:rFonts w:eastAsia="宋体"/>
        </w:rPr>
        <w:t>whether</w:t>
      </w:r>
      <w:r>
        <w:rPr>
          <w:rFonts w:eastAsia="宋体"/>
          <w:lang w:eastAsia="ko-KR"/>
        </w:rPr>
        <w:t xml:space="preserve"> RAT capabilities are included or not.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1"/>
      </w:tblGrid>
      <w:tr w:rsidR="00C76E15">
        <w:trPr>
          <w:jc w:val="center"/>
        </w:trPr>
        <w:tc>
          <w:tcPr>
            <w:tcW w:w="2551" w:type="dxa"/>
            <w:shd w:val="clear" w:color="auto" w:fill="auto"/>
            <w:noWrap/>
          </w:tcPr>
          <w:p w:rsidR="00C76E15" w:rsidRDefault="00C00451">
            <w:pPr>
              <w:pStyle w:val="TAH"/>
              <w:rPr>
                <w:rFonts w:eastAsia="Calibri"/>
              </w:rPr>
            </w:pPr>
            <w:r>
              <w:rPr>
                <w:rFonts w:eastAsia="宋体"/>
                <w:szCs w:val="22"/>
                <w:lang w:eastAsia="ja-JP"/>
              </w:rPr>
              <w:t>Source RAT</w:t>
            </w:r>
          </w:p>
        </w:tc>
        <w:tc>
          <w:tcPr>
            <w:tcW w:w="2551" w:type="dxa"/>
          </w:tcPr>
          <w:p w:rsidR="00C76E15" w:rsidRDefault="00C00451">
            <w:pPr>
              <w:pStyle w:val="TAH"/>
              <w:rPr>
                <w:rFonts w:eastAsia="宋体"/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 xml:space="preserve">NR </w:t>
            </w:r>
            <w:proofErr w:type="spellStart"/>
            <w:r>
              <w:rPr>
                <w:rFonts w:eastAsia="宋体"/>
                <w:szCs w:val="22"/>
                <w:lang w:eastAsia="ja-JP"/>
              </w:rPr>
              <w:t>capabilites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</w:tcPr>
          <w:p w:rsidR="00C76E15" w:rsidRDefault="00C00451">
            <w:pPr>
              <w:pStyle w:val="TAH"/>
              <w:rPr>
                <w:rFonts w:eastAsia="Calibri"/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>E-UTRA capabilities</w:t>
            </w:r>
          </w:p>
        </w:tc>
        <w:tc>
          <w:tcPr>
            <w:tcW w:w="2551" w:type="dxa"/>
          </w:tcPr>
          <w:p w:rsidR="00C76E15" w:rsidRDefault="00C00451">
            <w:pPr>
              <w:pStyle w:val="TAH"/>
              <w:rPr>
                <w:rFonts w:eastAsia="宋体"/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>MR-DC capabilities</w:t>
            </w:r>
          </w:p>
        </w:tc>
      </w:tr>
      <w:tr w:rsidR="00C76E15">
        <w:trPr>
          <w:jc w:val="center"/>
        </w:trPr>
        <w:tc>
          <w:tcPr>
            <w:tcW w:w="2551" w:type="dxa"/>
            <w:noWrap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NR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Included</w:t>
            </w:r>
          </w:p>
        </w:tc>
        <w:tc>
          <w:tcPr>
            <w:tcW w:w="2552" w:type="dxa"/>
            <w:noWrap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</w:tr>
      <w:tr w:rsidR="00C76E15">
        <w:trPr>
          <w:jc w:val="center"/>
        </w:trPr>
        <w:tc>
          <w:tcPr>
            <w:tcW w:w="2551" w:type="dxa"/>
            <w:noWrap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E-UTRAN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rFonts w:eastAsia="宋体"/>
                <w:szCs w:val="22"/>
                <w:lang w:eastAsia="ko-KR"/>
              </w:rPr>
            </w:pPr>
            <w:r>
              <w:rPr>
                <w:rFonts w:eastAsia="宋体"/>
                <w:szCs w:val="22"/>
                <w:lang w:eastAsia="ko-KR"/>
              </w:rPr>
              <w:t>Included</w:t>
            </w:r>
          </w:p>
        </w:tc>
        <w:tc>
          <w:tcPr>
            <w:tcW w:w="2552" w:type="dxa"/>
            <w:noWrap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</w:tr>
    </w:tbl>
    <w:p w:rsidR="00C76E15" w:rsidRDefault="00C76E15"/>
    <w:p w:rsidR="00C76E15" w:rsidRDefault="00C00451">
      <w:pPr>
        <w:pStyle w:val="NO"/>
        <w:rPr>
          <w:rFonts w:eastAsia="宋体"/>
          <w:lang w:eastAsia="ko-KR"/>
        </w:rPr>
      </w:pPr>
      <w:r>
        <w:t>NOTE 2:</w:t>
      </w:r>
      <w:r>
        <w:tab/>
        <w:t xml:space="preserve">The following table </w:t>
      </w:r>
      <w:r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1"/>
      </w:tblGrid>
      <w:tr w:rsidR="00C76E15">
        <w:trPr>
          <w:jc w:val="center"/>
        </w:trPr>
        <w:tc>
          <w:tcPr>
            <w:tcW w:w="2551" w:type="dxa"/>
          </w:tcPr>
          <w:p w:rsidR="00C76E15" w:rsidRDefault="00C00451">
            <w:pPr>
              <w:pStyle w:val="TAH"/>
              <w:rPr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 xml:space="preserve">Source </w:t>
            </w:r>
            <w:r>
              <w:rPr>
                <w:rFonts w:eastAsia="宋体"/>
                <w:lang w:eastAsia="ja-JP"/>
              </w:rPr>
              <w:t>system</w:t>
            </w:r>
          </w:p>
        </w:tc>
        <w:tc>
          <w:tcPr>
            <w:tcW w:w="2551" w:type="dxa"/>
          </w:tcPr>
          <w:p w:rsidR="00C76E15" w:rsidRDefault="00C00451">
            <w:pPr>
              <w:pStyle w:val="TAH"/>
              <w:rPr>
                <w:szCs w:val="22"/>
                <w:lang w:eastAsia="ja-JP"/>
              </w:rPr>
            </w:pPr>
            <w:proofErr w:type="spellStart"/>
            <w:r>
              <w:rPr>
                <w:lang w:eastAsia="ja-JP"/>
              </w:rPr>
              <w:t>sourceConfig</w:t>
            </w:r>
            <w:proofErr w:type="spellEnd"/>
          </w:p>
        </w:tc>
        <w:tc>
          <w:tcPr>
            <w:tcW w:w="2552" w:type="dxa"/>
          </w:tcPr>
          <w:p w:rsidR="00C76E15" w:rsidRDefault="00C00451">
            <w:pPr>
              <w:pStyle w:val="TAH"/>
              <w:rPr>
                <w:szCs w:val="22"/>
                <w:lang w:eastAsia="ja-JP"/>
              </w:rPr>
            </w:pPr>
            <w:proofErr w:type="spellStart"/>
            <w:r>
              <w:rPr>
                <w:lang w:eastAsia="ja-JP"/>
              </w:rPr>
              <w:t>rrm-Config</w:t>
            </w:r>
            <w:proofErr w:type="spellEnd"/>
          </w:p>
        </w:tc>
        <w:tc>
          <w:tcPr>
            <w:tcW w:w="2551" w:type="dxa"/>
          </w:tcPr>
          <w:p w:rsidR="00C76E15" w:rsidRDefault="00C00451">
            <w:pPr>
              <w:pStyle w:val="TAH"/>
              <w:rPr>
                <w:szCs w:val="22"/>
                <w:lang w:eastAsia="ja-JP"/>
              </w:rPr>
            </w:pPr>
            <w:r>
              <w:rPr>
                <w:lang w:eastAsia="ja-JP"/>
              </w:rPr>
              <w:t>as-Context</w:t>
            </w:r>
          </w:p>
        </w:tc>
      </w:tr>
      <w:tr w:rsidR="00C76E15">
        <w:trPr>
          <w:jc w:val="center"/>
        </w:trPr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2552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Not</w:t>
            </w:r>
            <w:r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  <w:tr w:rsidR="00C76E15">
        <w:trPr>
          <w:jc w:val="center"/>
        </w:trPr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E-</w:t>
            </w:r>
            <w:r>
              <w:rPr>
                <w:rFonts w:eastAsia="宋体"/>
                <w:lang w:eastAsia="ko-KR"/>
              </w:rPr>
              <w:t>UTRA/5GC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rFonts w:eastAsia="宋体"/>
                <w:szCs w:val="22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May be included, but only </w:t>
            </w:r>
            <w:proofErr w:type="spellStart"/>
            <w:r>
              <w:rPr>
                <w:rFonts w:eastAsia="宋体"/>
                <w:i/>
                <w:lang w:eastAsia="ko-KR"/>
              </w:rPr>
              <w:t>radioBearerConfig</w:t>
            </w:r>
            <w:proofErr w:type="spellEnd"/>
            <w:r>
              <w:rPr>
                <w:rFonts w:eastAsia="宋体"/>
                <w:lang w:eastAsia="ko-KR"/>
              </w:rPr>
              <w:t xml:space="preserve"> is included in the </w:t>
            </w:r>
            <w:proofErr w:type="spellStart"/>
            <w:r>
              <w:rPr>
                <w:rFonts w:eastAsia="宋体"/>
                <w:i/>
                <w:lang w:eastAsia="ko-KR"/>
              </w:rPr>
              <w:t>RRC</w:t>
            </w:r>
            <w:r>
              <w:rPr>
                <w:i/>
                <w:lang w:eastAsia="ja-JP"/>
              </w:rPr>
              <w:t>Reconfiguration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2552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C76E15" w:rsidRDefault="00C00451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Not</w:t>
            </w:r>
            <w:r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</w:tbl>
    <w:p w:rsidR="00C76E15" w:rsidRDefault="00C76E15"/>
    <w:p w:rsidR="00C76E15" w:rsidRDefault="00C00451">
      <w:r>
        <w:rPr>
          <w:rFonts w:eastAsia="宋体" w:hint="eastAsia"/>
          <w:i/>
          <w:iCs/>
          <w:highlight w:val="yellow"/>
          <w:u w:val="wave"/>
          <w:lang w:val="en-US" w:eastAsia="zh-CN"/>
        </w:rPr>
        <w:t>Partly omitted</w:t>
      </w:r>
    </w:p>
    <w:p w:rsidR="00C76E15" w:rsidRDefault="00C00451">
      <w:pPr>
        <w:pStyle w:val="Heading4"/>
      </w:pPr>
      <w:bookmarkStart w:id="30" w:name="_Toc20426261"/>
      <w:r>
        <w:t>–</w:t>
      </w:r>
      <w:r>
        <w:tab/>
      </w:r>
      <w:proofErr w:type="spellStart"/>
      <w:r>
        <w:rPr>
          <w:i/>
        </w:rPr>
        <w:t>UERadioAccessCapabilityInformation</w:t>
      </w:r>
      <w:bookmarkEnd w:id="30"/>
      <w:proofErr w:type="spellEnd"/>
    </w:p>
    <w:p w:rsidR="00C76E15" w:rsidRDefault="00C00451">
      <w:r>
        <w:t xml:space="preserve">This message </w:t>
      </w:r>
      <w:r>
        <w:t>is used to transfer UE radio access capability information, covering both upload to and download from the 5GC.</w:t>
      </w:r>
    </w:p>
    <w:p w:rsidR="00C76E15" w:rsidRDefault="00C00451">
      <w:pPr>
        <w:pStyle w:val="B1"/>
      </w:pPr>
      <w:r>
        <w:t>Direction: ng-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to/ from 5GC</w:t>
      </w:r>
    </w:p>
    <w:p w:rsidR="00C76E15" w:rsidRDefault="00C00451">
      <w:pPr>
        <w:pStyle w:val="TH"/>
        <w:tabs>
          <w:tab w:val="left" w:pos="4820"/>
        </w:tabs>
      </w:pPr>
      <w:proofErr w:type="spellStart"/>
      <w:r>
        <w:rPr>
          <w:bCs/>
          <w:i/>
          <w:iCs/>
        </w:rPr>
        <w:t>UERadioAccessCapabilityInformation</w:t>
      </w:r>
      <w:proofErr w:type="spellEnd"/>
      <w:r>
        <w:t xml:space="preserve"> message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TAG-UE-RADIO-ACCESS-CAPABILITY-INFORMATION-START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proofErr w:type="spellStart"/>
      <w:proofErr w:type="gramStart"/>
      <w:r>
        <w:t>UERadioAccessCapabilityInformation</w:t>
      </w:r>
      <w:proofErr w:type="spellEnd"/>
      <w:r>
        <w:t xml:space="preserve"> :</w:t>
      </w:r>
      <w:proofErr w:type="gramEnd"/>
      <w:r>
        <w:t xml:space="preserve">:=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proofErr w:type="spellStart"/>
      <w:proofErr w:type="gramStart"/>
      <w:r>
        <w:t>criticalExtensions</w:t>
      </w:r>
      <w:proofErr w:type="spellEnd"/>
      <w:proofErr w:type="gramEnd"/>
      <w:r>
        <w:t xml:space="preserve">                  </w:t>
      </w:r>
      <w:r>
        <w:rPr>
          <w:color w:val="993366"/>
        </w:rPr>
        <w:t>CHOICE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</w:t>
      </w:r>
      <w:proofErr w:type="gramStart"/>
      <w:r>
        <w:t>c1</w:t>
      </w:r>
      <w:proofErr w:type="gramEnd"/>
      <w:r>
        <w:t xml:space="preserve">                                  </w:t>
      </w:r>
      <w:r>
        <w:rPr>
          <w:color w:val="993366"/>
        </w:rPr>
        <w:t>CHOICE</w:t>
      </w:r>
      <w:r>
        <w:t>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proofErr w:type="spellStart"/>
      <w:proofErr w:type="gramStart"/>
      <w:r>
        <w:t>ueRadioAccessCapabilityInformation</w:t>
      </w:r>
      <w:proofErr w:type="spellEnd"/>
      <w:proofErr w:type="gramEnd"/>
      <w:r>
        <w:t xml:space="preserve">    </w:t>
      </w:r>
      <w:proofErr w:type="spellStart"/>
      <w:r>
        <w:t>UERadioAccessCapabilityInformation</w:t>
      </w:r>
      <w:proofErr w:type="spellEnd"/>
      <w:r>
        <w:t>-IEs,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proofErr w:type="gramStart"/>
      <w:r>
        <w:t>s</w:t>
      </w:r>
      <w:r>
        <w:t>pare7</w:t>
      </w:r>
      <w:proofErr w:type="gramEnd"/>
      <w:r>
        <w:t xml:space="preserve"> </w:t>
      </w:r>
      <w:r>
        <w:rPr>
          <w:color w:val="993366"/>
        </w:rPr>
        <w:t>NULL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proofErr w:type="gramStart"/>
      <w:r>
        <w:t>spare6</w:t>
      </w:r>
      <w:proofErr w:type="gramEnd"/>
      <w:r>
        <w:t xml:space="preserve"> </w:t>
      </w:r>
      <w:r>
        <w:rPr>
          <w:color w:val="993366"/>
        </w:rPr>
        <w:t>NULL</w:t>
      </w:r>
      <w:r>
        <w:t xml:space="preserve">, spare5 </w:t>
      </w:r>
      <w:r>
        <w:rPr>
          <w:color w:val="993366"/>
        </w:rPr>
        <w:t>NULL</w:t>
      </w:r>
      <w:r>
        <w:t xml:space="preserve">, spare4 </w:t>
      </w:r>
      <w:r>
        <w:rPr>
          <w:color w:val="993366"/>
        </w:rPr>
        <w:t>NULL</w:t>
      </w:r>
      <w:r>
        <w:t>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proofErr w:type="gramStart"/>
      <w:r>
        <w:t>spare3</w:t>
      </w:r>
      <w:proofErr w:type="gramEnd"/>
      <w:r>
        <w:t xml:space="preserve">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    </w:t>
      </w:r>
      <w:r>
        <w:t>},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    </w:t>
      </w:r>
      <w:proofErr w:type="spellStart"/>
      <w:proofErr w:type="gramStart"/>
      <w:r>
        <w:t>criticalExtensionsFuture</w:t>
      </w:r>
      <w:proofErr w:type="spellEnd"/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{}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r>
        <w:t>}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proofErr w:type="spellStart"/>
      <w:r>
        <w:rPr>
          <w:szCs w:val="22"/>
        </w:rPr>
        <w:t>UERadioAccessCapabilityInformation</w:t>
      </w:r>
      <w:proofErr w:type="spellEnd"/>
      <w:r>
        <w:t>-</w:t>
      </w:r>
      <w:proofErr w:type="gramStart"/>
      <w:r>
        <w:t>IEs :</w:t>
      </w:r>
      <w:proofErr w:type="gramEnd"/>
      <w:r>
        <w:t xml:space="preserve">:= </w:t>
      </w:r>
      <w:r>
        <w:rPr>
          <w:color w:val="993366"/>
        </w:rPr>
        <w:t>SEQUENCE</w:t>
      </w:r>
      <w:r>
        <w:t xml:space="preserve"> {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proofErr w:type="spellStart"/>
      <w:proofErr w:type="gramStart"/>
      <w:r>
        <w:rPr>
          <w:szCs w:val="22"/>
        </w:rPr>
        <w:t>ue</w:t>
      </w:r>
      <w:r>
        <w:t>-RadioA</w:t>
      </w:r>
      <w:r>
        <w:t>ccessCapabilityInfo</w:t>
      </w:r>
      <w:proofErr w:type="spellEnd"/>
      <w:proofErr w:type="gramEnd"/>
      <w:r>
        <w:t xml:space="preserve">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</w:t>
      </w:r>
      <w:proofErr w:type="spellStart"/>
      <w:r>
        <w:t>CapabilityRAT</w:t>
      </w:r>
      <w:proofErr w:type="spellEnd"/>
      <w:r>
        <w:t>-</w:t>
      </w:r>
      <w:proofErr w:type="spellStart"/>
      <w:r>
        <w:rPr>
          <w:szCs w:val="22"/>
        </w:rPr>
        <w:t>ContainerList</w:t>
      </w:r>
      <w:proofErr w:type="spellEnd"/>
      <w:r>
        <w:t>),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proofErr w:type="spellStart"/>
      <w:proofErr w:type="gramStart"/>
      <w:r>
        <w:t>nonCriticalExtension</w:t>
      </w:r>
      <w:proofErr w:type="spellEnd"/>
      <w:proofErr w:type="gramEnd"/>
      <w:r>
        <w:t xml:space="preserve">                       </w:t>
      </w:r>
      <w:r>
        <w:rPr>
          <w:color w:val="993366"/>
        </w:rPr>
        <w:t>SEQUENCE</w:t>
      </w:r>
      <w:r>
        <w:t xml:space="preserve"> {}                                                   </w:t>
      </w:r>
      <w:r>
        <w:rPr>
          <w:color w:val="993366"/>
        </w:rPr>
        <w:t>OPTIONAL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C76E15" w:rsidRDefault="00C76E15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TAG-UE-RADIO-ACCESS-CAPABILITY-INFORMATI</w:t>
      </w:r>
      <w:r>
        <w:rPr>
          <w:color w:val="808080"/>
        </w:rPr>
        <w:t>ON-STOP</w:t>
      </w:r>
    </w:p>
    <w:p w:rsidR="00C76E15" w:rsidRDefault="00C00451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C76E15" w:rsidRDefault="00C76E15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76E15">
        <w:trPr>
          <w:jc w:val="center"/>
        </w:trPr>
        <w:tc>
          <w:tcPr>
            <w:tcW w:w="10205" w:type="dxa"/>
          </w:tcPr>
          <w:p w:rsidR="00C76E15" w:rsidRDefault="00C00451">
            <w:pPr>
              <w:pStyle w:val="TAH"/>
              <w:rPr>
                <w:szCs w:val="22"/>
                <w:lang w:eastAsia="ja-JP"/>
              </w:rPr>
            </w:pPr>
            <w:proofErr w:type="spellStart"/>
            <w:r>
              <w:rPr>
                <w:i/>
                <w:szCs w:val="22"/>
                <w:lang w:eastAsia="ja-JP"/>
              </w:rPr>
              <w:t>UERadioAccessCapabilityInformation</w:t>
            </w:r>
            <w:proofErr w:type="spellEnd"/>
            <w:r>
              <w:rPr>
                <w:i/>
                <w:szCs w:val="22"/>
                <w:lang w:eastAsia="ja-JP"/>
              </w:rPr>
              <w:t xml:space="preserve">-IEs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C76E15">
        <w:trPr>
          <w:jc w:val="center"/>
        </w:trPr>
        <w:tc>
          <w:tcPr>
            <w:tcW w:w="10205" w:type="dxa"/>
          </w:tcPr>
          <w:p w:rsidR="00C76E15" w:rsidRDefault="00C00451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ue-RadioAccessCapabilityInfo</w:t>
            </w:r>
            <w:proofErr w:type="spellEnd"/>
          </w:p>
          <w:p w:rsidR="00C76E15" w:rsidRDefault="00C00451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Including NR, MR-DC, E-UTRA radio access capabilities</w:t>
            </w:r>
            <w:ins w:id="31" w:author="ZTE(Yuan)" w:date="2019-10-01T14:44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or a UE Radio Capability ID</w:t>
              </w:r>
            </w:ins>
            <w:r>
              <w:rPr>
                <w:szCs w:val="22"/>
                <w:lang w:eastAsia="ja-JP"/>
              </w:rPr>
              <w:t>.</w:t>
            </w:r>
          </w:p>
        </w:tc>
      </w:tr>
    </w:tbl>
    <w:p w:rsidR="00C76E15" w:rsidRDefault="00C76E15"/>
    <w:p w:rsidR="00C76E15" w:rsidRDefault="00C00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lastRenderedPageBreak/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sectPr w:rsidR="00C76E1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451" w:rsidRDefault="00C00451">
      <w:pPr>
        <w:spacing w:after="0" w:line="240" w:lineRule="auto"/>
      </w:pPr>
      <w:r>
        <w:separator/>
      </w:r>
    </w:p>
  </w:endnote>
  <w:endnote w:type="continuationSeparator" w:id="0">
    <w:p w:rsidR="00C00451" w:rsidRDefault="00C00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451" w:rsidRDefault="00C00451">
      <w:pPr>
        <w:spacing w:after="0" w:line="240" w:lineRule="auto"/>
      </w:pPr>
      <w:r>
        <w:separator/>
      </w:r>
    </w:p>
  </w:footnote>
  <w:footnote w:type="continuationSeparator" w:id="0">
    <w:p w:rsidR="00C00451" w:rsidRDefault="00C00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E15" w:rsidRDefault="00C0045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E15" w:rsidRDefault="00C76E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E15" w:rsidRDefault="00C004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E15" w:rsidRDefault="00C76E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5F612C"/>
    <w:multiLevelType w:val="multilevel"/>
    <w:tmpl w:val="345F612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F0"/>
    <w:rsid w:val="00016B21"/>
    <w:rsid w:val="00022E4A"/>
    <w:rsid w:val="00023474"/>
    <w:rsid w:val="00034691"/>
    <w:rsid w:val="0005775C"/>
    <w:rsid w:val="000925B9"/>
    <w:rsid w:val="00093497"/>
    <w:rsid w:val="000A6394"/>
    <w:rsid w:val="000A63D0"/>
    <w:rsid w:val="000B7FED"/>
    <w:rsid w:val="000C038A"/>
    <w:rsid w:val="000C6598"/>
    <w:rsid w:val="000D0173"/>
    <w:rsid w:val="000E04FC"/>
    <w:rsid w:val="000F178B"/>
    <w:rsid w:val="000F632A"/>
    <w:rsid w:val="00112787"/>
    <w:rsid w:val="00114C32"/>
    <w:rsid w:val="00124A6D"/>
    <w:rsid w:val="0012718E"/>
    <w:rsid w:val="00134332"/>
    <w:rsid w:val="00145D43"/>
    <w:rsid w:val="001474B4"/>
    <w:rsid w:val="001745C0"/>
    <w:rsid w:val="001805C5"/>
    <w:rsid w:val="0018248E"/>
    <w:rsid w:val="00192C46"/>
    <w:rsid w:val="00196279"/>
    <w:rsid w:val="00196F12"/>
    <w:rsid w:val="001A08B3"/>
    <w:rsid w:val="001A7B60"/>
    <w:rsid w:val="001B30F9"/>
    <w:rsid w:val="001B331C"/>
    <w:rsid w:val="001B52F0"/>
    <w:rsid w:val="001B7A65"/>
    <w:rsid w:val="001D1FEC"/>
    <w:rsid w:val="001E0124"/>
    <w:rsid w:val="001E41F3"/>
    <w:rsid w:val="0024757A"/>
    <w:rsid w:val="00247717"/>
    <w:rsid w:val="00247D3E"/>
    <w:rsid w:val="0026004D"/>
    <w:rsid w:val="002640DD"/>
    <w:rsid w:val="00267FBC"/>
    <w:rsid w:val="0027421C"/>
    <w:rsid w:val="00275D12"/>
    <w:rsid w:val="002835B7"/>
    <w:rsid w:val="00284FEB"/>
    <w:rsid w:val="00285D00"/>
    <w:rsid w:val="002860C4"/>
    <w:rsid w:val="00286A32"/>
    <w:rsid w:val="002A2F07"/>
    <w:rsid w:val="002A5423"/>
    <w:rsid w:val="002A7D73"/>
    <w:rsid w:val="002B4C8B"/>
    <w:rsid w:val="002B5741"/>
    <w:rsid w:val="002D6AD7"/>
    <w:rsid w:val="002D7359"/>
    <w:rsid w:val="002E08DD"/>
    <w:rsid w:val="002E3E09"/>
    <w:rsid w:val="002E5E88"/>
    <w:rsid w:val="002E72E0"/>
    <w:rsid w:val="002F03F9"/>
    <w:rsid w:val="0030038B"/>
    <w:rsid w:val="00305409"/>
    <w:rsid w:val="003417C4"/>
    <w:rsid w:val="00353DF4"/>
    <w:rsid w:val="003609EF"/>
    <w:rsid w:val="0036231A"/>
    <w:rsid w:val="00374600"/>
    <w:rsid w:val="00374DD4"/>
    <w:rsid w:val="003810F2"/>
    <w:rsid w:val="00381338"/>
    <w:rsid w:val="0038180C"/>
    <w:rsid w:val="0039593B"/>
    <w:rsid w:val="003979CB"/>
    <w:rsid w:val="003A1CC1"/>
    <w:rsid w:val="003B2B98"/>
    <w:rsid w:val="003B38B9"/>
    <w:rsid w:val="003C440B"/>
    <w:rsid w:val="003D30FA"/>
    <w:rsid w:val="003D6019"/>
    <w:rsid w:val="003E1A36"/>
    <w:rsid w:val="003E3ECE"/>
    <w:rsid w:val="003F1B85"/>
    <w:rsid w:val="003F6499"/>
    <w:rsid w:val="0040432D"/>
    <w:rsid w:val="00410371"/>
    <w:rsid w:val="00412192"/>
    <w:rsid w:val="00420B27"/>
    <w:rsid w:val="00423F57"/>
    <w:rsid w:val="004242F1"/>
    <w:rsid w:val="00433E31"/>
    <w:rsid w:val="0046659E"/>
    <w:rsid w:val="00473E4F"/>
    <w:rsid w:val="004826D5"/>
    <w:rsid w:val="00487916"/>
    <w:rsid w:val="00497D56"/>
    <w:rsid w:val="004A048B"/>
    <w:rsid w:val="004A432E"/>
    <w:rsid w:val="004B75B7"/>
    <w:rsid w:val="004E060C"/>
    <w:rsid w:val="004F5EE6"/>
    <w:rsid w:val="0051580D"/>
    <w:rsid w:val="005350DB"/>
    <w:rsid w:val="00542031"/>
    <w:rsid w:val="00547111"/>
    <w:rsid w:val="00547A0E"/>
    <w:rsid w:val="005544B9"/>
    <w:rsid w:val="00563536"/>
    <w:rsid w:val="00572F2C"/>
    <w:rsid w:val="005750EA"/>
    <w:rsid w:val="0058549E"/>
    <w:rsid w:val="00592D74"/>
    <w:rsid w:val="00595C61"/>
    <w:rsid w:val="005A2408"/>
    <w:rsid w:val="005D1875"/>
    <w:rsid w:val="005D5858"/>
    <w:rsid w:val="005D7B15"/>
    <w:rsid w:val="005E2C44"/>
    <w:rsid w:val="00621188"/>
    <w:rsid w:val="006257ED"/>
    <w:rsid w:val="00630562"/>
    <w:rsid w:val="00633042"/>
    <w:rsid w:val="006432A2"/>
    <w:rsid w:val="006479DB"/>
    <w:rsid w:val="0066045C"/>
    <w:rsid w:val="00695808"/>
    <w:rsid w:val="006976B2"/>
    <w:rsid w:val="006B46FB"/>
    <w:rsid w:val="006C6917"/>
    <w:rsid w:val="006D4504"/>
    <w:rsid w:val="006D7055"/>
    <w:rsid w:val="006E21FB"/>
    <w:rsid w:val="006F3C9D"/>
    <w:rsid w:val="006F498E"/>
    <w:rsid w:val="00717783"/>
    <w:rsid w:val="00725C5D"/>
    <w:rsid w:val="0073072A"/>
    <w:rsid w:val="00753443"/>
    <w:rsid w:val="007809BA"/>
    <w:rsid w:val="007909B4"/>
    <w:rsid w:val="00792342"/>
    <w:rsid w:val="00796AC2"/>
    <w:rsid w:val="007974BC"/>
    <w:rsid w:val="007977A8"/>
    <w:rsid w:val="007A2FCB"/>
    <w:rsid w:val="007B1774"/>
    <w:rsid w:val="007B512A"/>
    <w:rsid w:val="007C2097"/>
    <w:rsid w:val="007D106A"/>
    <w:rsid w:val="007D2437"/>
    <w:rsid w:val="007D529B"/>
    <w:rsid w:val="007D6180"/>
    <w:rsid w:val="007D6A07"/>
    <w:rsid w:val="007E06DE"/>
    <w:rsid w:val="007F7259"/>
    <w:rsid w:val="007F76C9"/>
    <w:rsid w:val="00801794"/>
    <w:rsid w:val="00802E12"/>
    <w:rsid w:val="008040A8"/>
    <w:rsid w:val="008279FA"/>
    <w:rsid w:val="00840D0A"/>
    <w:rsid w:val="008626E7"/>
    <w:rsid w:val="00867BC7"/>
    <w:rsid w:val="00870EE7"/>
    <w:rsid w:val="008836F6"/>
    <w:rsid w:val="00894299"/>
    <w:rsid w:val="008A45A6"/>
    <w:rsid w:val="008B1E52"/>
    <w:rsid w:val="008B39C1"/>
    <w:rsid w:val="008C0A98"/>
    <w:rsid w:val="008D1A7B"/>
    <w:rsid w:val="008D5790"/>
    <w:rsid w:val="008E1368"/>
    <w:rsid w:val="008F686C"/>
    <w:rsid w:val="00905C07"/>
    <w:rsid w:val="009107FC"/>
    <w:rsid w:val="009148DE"/>
    <w:rsid w:val="00931170"/>
    <w:rsid w:val="00932855"/>
    <w:rsid w:val="0093400E"/>
    <w:rsid w:val="00937CE9"/>
    <w:rsid w:val="00955802"/>
    <w:rsid w:val="00964EB0"/>
    <w:rsid w:val="00974934"/>
    <w:rsid w:val="009777D9"/>
    <w:rsid w:val="00984026"/>
    <w:rsid w:val="00991B88"/>
    <w:rsid w:val="00995D3D"/>
    <w:rsid w:val="009A5753"/>
    <w:rsid w:val="009A579D"/>
    <w:rsid w:val="009A5B03"/>
    <w:rsid w:val="009A7E25"/>
    <w:rsid w:val="009B0120"/>
    <w:rsid w:val="009B2F49"/>
    <w:rsid w:val="009C1A65"/>
    <w:rsid w:val="009C7BE4"/>
    <w:rsid w:val="009D0103"/>
    <w:rsid w:val="009E3297"/>
    <w:rsid w:val="009F734F"/>
    <w:rsid w:val="00A22AEC"/>
    <w:rsid w:val="00A246B6"/>
    <w:rsid w:val="00A322DA"/>
    <w:rsid w:val="00A34C58"/>
    <w:rsid w:val="00A4045A"/>
    <w:rsid w:val="00A41B54"/>
    <w:rsid w:val="00A46D58"/>
    <w:rsid w:val="00A47E70"/>
    <w:rsid w:val="00A47EE6"/>
    <w:rsid w:val="00A50CF0"/>
    <w:rsid w:val="00A52B0C"/>
    <w:rsid w:val="00A54595"/>
    <w:rsid w:val="00A661A5"/>
    <w:rsid w:val="00A7671C"/>
    <w:rsid w:val="00A94893"/>
    <w:rsid w:val="00A9588F"/>
    <w:rsid w:val="00AA2CBC"/>
    <w:rsid w:val="00AB49D9"/>
    <w:rsid w:val="00AC49D1"/>
    <w:rsid w:val="00AC5820"/>
    <w:rsid w:val="00AC7CE3"/>
    <w:rsid w:val="00AD1CD8"/>
    <w:rsid w:val="00B162C3"/>
    <w:rsid w:val="00B258BB"/>
    <w:rsid w:val="00B353E0"/>
    <w:rsid w:val="00B353EC"/>
    <w:rsid w:val="00B53AFF"/>
    <w:rsid w:val="00B56F2F"/>
    <w:rsid w:val="00B636E7"/>
    <w:rsid w:val="00B6731A"/>
    <w:rsid w:val="00B67B97"/>
    <w:rsid w:val="00B85126"/>
    <w:rsid w:val="00B855DC"/>
    <w:rsid w:val="00B968C8"/>
    <w:rsid w:val="00BA0189"/>
    <w:rsid w:val="00BA118D"/>
    <w:rsid w:val="00BA26AC"/>
    <w:rsid w:val="00BA3EC5"/>
    <w:rsid w:val="00BA51D9"/>
    <w:rsid w:val="00BB4C51"/>
    <w:rsid w:val="00BB5DFC"/>
    <w:rsid w:val="00BC31A6"/>
    <w:rsid w:val="00BD279D"/>
    <w:rsid w:val="00BD6BB8"/>
    <w:rsid w:val="00BF36C4"/>
    <w:rsid w:val="00C00451"/>
    <w:rsid w:val="00C0562A"/>
    <w:rsid w:val="00C16C7D"/>
    <w:rsid w:val="00C66BA2"/>
    <w:rsid w:val="00C67340"/>
    <w:rsid w:val="00C674C2"/>
    <w:rsid w:val="00C76E15"/>
    <w:rsid w:val="00C87320"/>
    <w:rsid w:val="00C95985"/>
    <w:rsid w:val="00CC25FE"/>
    <w:rsid w:val="00CC5026"/>
    <w:rsid w:val="00CC68D0"/>
    <w:rsid w:val="00CD1C87"/>
    <w:rsid w:val="00CE25A5"/>
    <w:rsid w:val="00CE5FF2"/>
    <w:rsid w:val="00CF3D30"/>
    <w:rsid w:val="00CF5295"/>
    <w:rsid w:val="00D01A40"/>
    <w:rsid w:val="00D03F9A"/>
    <w:rsid w:val="00D06D51"/>
    <w:rsid w:val="00D24991"/>
    <w:rsid w:val="00D50255"/>
    <w:rsid w:val="00D57EBA"/>
    <w:rsid w:val="00D73A72"/>
    <w:rsid w:val="00DA3F0F"/>
    <w:rsid w:val="00DD192F"/>
    <w:rsid w:val="00DE0411"/>
    <w:rsid w:val="00DE34CF"/>
    <w:rsid w:val="00DE6576"/>
    <w:rsid w:val="00E028BC"/>
    <w:rsid w:val="00E13F3D"/>
    <w:rsid w:val="00E16CB1"/>
    <w:rsid w:val="00E17285"/>
    <w:rsid w:val="00E2427D"/>
    <w:rsid w:val="00E34898"/>
    <w:rsid w:val="00E45726"/>
    <w:rsid w:val="00E45DDF"/>
    <w:rsid w:val="00E50109"/>
    <w:rsid w:val="00E602D0"/>
    <w:rsid w:val="00E71CCB"/>
    <w:rsid w:val="00E8549A"/>
    <w:rsid w:val="00E94EF6"/>
    <w:rsid w:val="00EA3628"/>
    <w:rsid w:val="00EB00CF"/>
    <w:rsid w:val="00EB09B7"/>
    <w:rsid w:val="00EC67FE"/>
    <w:rsid w:val="00ED7D1B"/>
    <w:rsid w:val="00EE50F5"/>
    <w:rsid w:val="00EE60AA"/>
    <w:rsid w:val="00EE715E"/>
    <w:rsid w:val="00EE7D7C"/>
    <w:rsid w:val="00F01A2E"/>
    <w:rsid w:val="00F12E0D"/>
    <w:rsid w:val="00F2444E"/>
    <w:rsid w:val="00F25D98"/>
    <w:rsid w:val="00F300FB"/>
    <w:rsid w:val="00F374AF"/>
    <w:rsid w:val="00F47D73"/>
    <w:rsid w:val="00F658D8"/>
    <w:rsid w:val="00F71178"/>
    <w:rsid w:val="00F74CC9"/>
    <w:rsid w:val="00F75537"/>
    <w:rsid w:val="00F76DFC"/>
    <w:rsid w:val="00F867EB"/>
    <w:rsid w:val="00F8766B"/>
    <w:rsid w:val="00F91CDE"/>
    <w:rsid w:val="00FA2C0C"/>
    <w:rsid w:val="00FB0871"/>
    <w:rsid w:val="00FB4955"/>
    <w:rsid w:val="00FB6386"/>
    <w:rsid w:val="00FD4102"/>
    <w:rsid w:val="00FD737B"/>
    <w:rsid w:val="015E58A0"/>
    <w:rsid w:val="017A279F"/>
    <w:rsid w:val="01C66859"/>
    <w:rsid w:val="01D30ED8"/>
    <w:rsid w:val="021012F3"/>
    <w:rsid w:val="024B5818"/>
    <w:rsid w:val="0253687B"/>
    <w:rsid w:val="02600717"/>
    <w:rsid w:val="02861A2A"/>
    <w:rsid w:val="028D2AE0"/>
    <w:rsid w:val="029A24BA"/>
    <w:rsid w:val="02DD7352"/>
    <w:rsid w:val="02DE186A"/>
    <w:rsid w:val="02E02325"/>
    <w:rsid w:val="031B2457"/>
    <w:rsid w:val="03395676"/>
    <w:rsid w:val="03C7615C"/>
    <w:rsid w:val="03CC3DB2"/>
    <w:rsid w:val="03E623B7"/>
    <w:rsid w:val="03F94F13"/>
    <w:rsid w:val="04046DE4"/>
    <w:rsid w:val="041D09EA"/>
    <w:rsid w:val="04345E54"/>
    <w:rsid w:val="04616B9C"/>
    <w:rsid w:val="04805B19"/>
    <w:rsid w:val="04B92B3A"/>
    <w:rsid w:val="04BA6F8F"/>
    <w:rsid w:val="04C55135"/>
    <w:rsid w:val="04DD67F9"/>
    <w:rsid w:val="04E44022"/>
    <w:rsid w:val="05471022"/>
    <w:rsid w:val="058B238B"/>
    <w:rsid w:val="06201A6C"/>
    <w:rsid w:val="069C7880"/>
    <w:rsid w:val="06A2429C"/>
    <w:rsid w:val="06A27CD6"/>
    <w:rsid w:val="06A71FCD"/>
    <w:rsid w:val="06AD1D03"/>
    <w:rsid w:val="06B878D2"/>
    <w:rsid w:val="073D61BB"/>
    <w:rsid w:val="077F6A30"/>
    <w:rsid w:val="07874BB1"/>
    <w:rsid w:val="07B51F14"/>
    <w:rsid w:val="08160A0C"/>
    <w:rsid w:val="08285B31"/>
    <w:rsid w:val="084B2073"/>
    <w:rsid w:val="088A65EF"/>
    <w:rsid w:val="08D12BB5"/>
    <w:rsid w:val="08E97190"/>
    <w:rsid w:val="092B4DCB"/>
    <w:rsid w:val="09A629F4"/>
    <w:rsid w:val="09AD2AEA"/>
    <w:rsid w:val="09B92512"/>
    <w:rsid w:val="09E67E7B"/>
    <w:rsid w:val="09E720CA"/>
    <w:rsid w:val="0A072536"/>
    <w:rsid w:val="0A154B3E"/>
    <w:rsid w:val="0A236AA6"/>
    <w:rsid w:val="0A577E9B"/>
    <w:rsid w:val="0A5E15A7"/>
    <w:rsid w:val="0A9702D8"/>
    <w:rsid w:val="0B131D5C"/>
    <w:rsid w:val="0B4757E7"/>
    <w:rsid w:val="0B9C3A6B"/>
    <w:rsid w:val="0BCA565E"/>
    <w:rsid w:val="0BEB03FA"/>
    <w:rsid w:val="0C0F1B73"/>
    <w:rsid w:val="0CB5246A"/>
    <w:rsid w:val="0CC03CFB"/>
    <w:rsid w:val="0D805C5F"/>
    <w:rsid w:val="0DAF7364"/>
    <w:rsid w:val="0DB53846"/>
    <w:rsid w:val="0DB93806"/>
    <w:rsid w:val="0DC347E2"/>
    <w:rsid w:val="0DCE3E42"/>
    <w:rsid w:val="0DED5F20"/>
    <w:rsid w:val="0DFC4EE7"/>
    <w:rsid w:val="0E15093E"/>
    <w:rsid w:val="0E3C4FC3"/>
    <w:rsid w:val="0E412A88"/>
    <w:rsid w:val="0E461EF3"/>
    <w:rsid w:val="0EA77324"/>
    <w:rsid w:val="0EBE1D9E"/>
    <w:rsid w:val="0EEA04E9"/>
    <w:rsid w:val="0EF22ADA"/>
    <w:rsid w:val="0EF82FCF"/>
    <w:rsid w:val="0FC5514E"/>
    <w:rsid w:val="103E613C"/>
    <w:rsid w:val="10526C90"/>
    <w:rsid w:val="107341F0"/>
    <w:rsid w:val="10B37DE5"/>
    <w:rsid w:val="10F133EC"/>
    <w:rsid w:val="112A56BA"/>
    <w:rsid w:val="116A296F"/>
    <w:rsid w:val="116B46DB"/>
    <w:rsid w:val="11720DE6"/>
    <w:rsid w:val="11836C17"/>
    <w:rsid w:val="119A7BA9"/>
    <w:rsid w:val="11A41FAB"/>
    <w:rsid w:val="122E2BF0"/>
    <w:rsid w:val="12724487"/>
    <w:rsid w:val="12946A62"/>
    <w:rsid w:val="12B45CBC"/>
    <w:rsid w:val="13133164"/>
    <w:rsid w:val="1366477C"/>
    <w:rsid w:val="13675D1B"/>
    <w:rsid w:val="14153D45"/>
    <w:rsid w:val="144E0812"/>
    <w:rsid w:val="149634E0"/>
    <w:rsid w:val="14E74CDA"/>
    <w:rsid w:val="14F10E90"/>
    <w:rsid w:val="15504D1B"/>
    <w:rsid w:val="155C6A75"/>
    <w:rsid w:val="15653AA1"/>
    <w:rsid w:val="156D4A70"/>
    <w:rsid w:val="156F5992"/>
    <w:rsid w:val="1576774B"/>
    <w:rsid w:val="162B7037"/>
    <w:rsid w:val="16A852AE"/>
    <w:rsid w:val="16DA40B9"/>
    <w:rsid w:val="16EE4BCF"/>
    <w:rsid w:val="17487CAC"/>
    <w:rsid w:val="17540BEA"/>
    <w:rsid w:val="179012D7"/>
    <w:rsid w:val="17F907A0"/>
    <w:rsid w:val="18096F8A"/>
    <w:rsid w:val="1898598D"/>
    <w:rsid w:val="189914B2"/>
    <w:rsid w:val="189C6AFD"/>
    <w:rsid w:val="18EA2887"/>
    <w:rsid w:val="18EB55A5"/>
    <w:rsid w:val="196416E1"/>
    <w:rsid w:val="19922984"/>
    <w:rsid w:val="19BD16FD"/>
    <w:rsid w:val="19DD7BD3"/>
    <w:rsid w:val="1A0D744F"/>
    <w:rsid w:val="1A0E11B9"/>
    <w:rsid w:val="1A8E3D9B"/>
    <w:rsid w:val="1A9E0350"/>
    <w:rsid w:val="1AD872DA"/>
    <w:rsid w:val="1AFE2B69"/>
    <w:rsid w:val="1B5B5416"/>
    <w:rsid w:val="1B9F2251"/>
    <w:rsid w:val="1BFB3BA2"/>
    <w:rsid w:val="1C0074F2"/>
    <w:rsid w:val="1C181925"/>
    <w:rsid w:val="1C1F7EBE"/>
    <w:rsid w:val="1C476E25"/>
    <w:rsid w:val="1C6D470B"/>
    <w:rsid w:val="1C837E43"/>
    <w:rsid w:val="1CA609F3"/>
    <w:rsid w:val="1D0D0A33"/>
    <w:rsid w:val="1D0E5292"/>
    <w:rsid w:val="1E6408C1"/>
    <w:rsid w:val="1E68516B"/>
    <w:rsid w:val="1EAF2C35"/>
    <w:rsid w:val="1EBC7387"/>
    <w:rsid w:val="1EE73735"/>
    <w:rsid w:val="1F000CB4"/>
    <w:rsid w:val="1F3B42EE"/>
    <w:rsid w:val="1F411315"/>
    <w:rsid w:val="1F4D1878"/>
    <w:rsid w:val="1FD54F62"/>
    <w:rsid w:val="1FD63FEC"/>
    <w:rsid w:val="20055B9A"/>
    <w:rsid w:val="203D2245"/>
    <w:rsid w:val="205279F0"/>
    <w:rsid w:val="209457AF"/>
    <w:rsid w:val="209727D2"/>
    <w:rsid w:val="20B957A2"/>
    <w:rsid w:val="20EE4558"/>
    <w:rsid w:val="214B1C45"/>
    <w:rsid w:val="219F66A4"/>
    <w:rsid w:val="21BB08F7"/>
    <w:rsid w:val="21C16920"/>
    <w:rsid w:val="21DA1F2F"/>
    <w:rsid w:val="21DE445C"/>
    <w:rsid w:val="21FE473A"/>
    <w:rsid w:val="22100167"/>
    <w:rsid w:val="22103D4E"/>
    <w:rsid w:val="221043FC"/>
    <w:rsid w:val="224D67C5"/>
    <w:rsid w:val="22653B60"/>
    <w:rsid w:val="22681650"/>
    <w:rsid w:val="227A3884"/>
    <w:rsid w:val="231511F6"/>
    <w:rsid w:val="23333FA7"/>
    <w:rsid w:val="234244FD"/>
    <w:rsid w:val="23636318"/>
    <w:rsid w:val="23B77233"/>
    <w:rsid w:val="23C87966"/>
    <w:rsid w:val="24F2197E"/>
    <w:rsid w:val="25BF3389"/>
    <w:rsid w:val="25E50BD8"/>
    <w:rsid w:val="25F040CF"/>
    <w:rsid w:val="25F51EE7"/>
    <w:rsid w:val="2613395A"/>
    <w:rsid w:val="263D0197"/>
    <w:rsid w:val="2679553D"/>
    <w:rsid w:val="26901D46"/>
    <w:rsid w:val="26F4180E"/>
    <w:rsid w:val="27105F5A"/>
    <w:rsid w:val="271630FE"/>
    <w:rsid w:val="27273558"/>
    <w:rsid w:val="27451CCF"/>
    <w:rsid w:val="275504FC"/>
    <w:rsid w:val="275724CA"/>
    <w:rsid w:val="27727E3D"/>
    <w:rsid w:val="27A26D38"/>
    <w:rsid w:val="27BB404B"/>
    <w:rsid w:val="28563A4D"/>
    <w:rsid w:val="285E01A9"/>
    <w:rsid w:val="28675D41"/>
    <w:rsid w:val="286F7EC8"/>
    <w:rsid w:val="28B57CB0"/>
    <w:rsid w:val="2906111D"/>
    <w:rsid w:val="291E4DDE"/>
    <w:rsid w:val="295166F5"/>
    <w:rsid w:val="2955302A"/>
    <w:rsid w:val="295D35FB"/>
    <w:rsid w:val="29771FA5"/>
    <w:rsid w:val="29805B97"/>
    <w:rsid w:val="29DD63F8"/>
    <w:rsid w:val="2A036D81"/>
    <w:rsid w:val="2A1F4535"/>
    <w:rsid w:val="2A322660"/>
    <w:rsid w:val="2A912057"/>
    <w:rsid w:val="2AA30044"/>
    <w:rsid w:val="2AD74E24"/>
    <w:rsid w:val="2B05103B"/>
    <w:rsid w:val="2B336CC3"/>
    <w:rsid w:val="2B526B06"/>
    <w:rsid w:val="2B9B6134"/>
    <w:rsid w:val="2BA431F2"/>
    <w:rsid w:val="2C1C38A6"/>
    <w:rsid w:val="2C2D1B64"/>
    <w:rsid w:val="2C6E2B1C"/>
    <w:rsid w:val="2C6E5FD5"/>
    <w:rsid w:val="2C8D2501"/>
    <w:rsid w:val="2CB1619D"/>
    <w:rsid w:val="2CD3575E"/>
    <w:rsid w:val="2CD426ED"/>
    <w:rsid w:val="2CE53484"/>
    <w:rsid w:val="2CEB1F50"/>
    <w:rsid w:val="2D2B60F2"/>
    <w:rsid w:val="2E0D4365"/>
    <w:rsid w:val="2E1D7B1E"/>
    <w:rsid w:val="2E562D8E"/>
    <w:rsid w:val="2E972931"/>
    <w:rsid w:val="2EE06E8A"/>
    <w:rsid w:val="2F3826EB"/>
    <w:rsid w:val="30302A73"/>
    <w:rsid w:val="306445C5"/>
    <w:rsid w:val="30827723"/>
    <w:rsid w:val="30BD0C3D"/>
    <w:rsid w:val="30D57C92"/>
    <w:rsid w:val="3107113B"/>
    <w:rsid w:val="310D0A3D"/>
    <w:rsid w:val="31704F75"/>
    <w:rsid w:val="31871663"/>
    <w:rsid w:val="318D7B65"/>
    <w:rsid w:val="31F02C0D"/>
    <w:rsid w:val="31FF2D08"/>
    <w:rsid w:val="320171D2"/>
    <w:rsid w:val="32597958"/>
    <w:rsid w:val="325A2A87"/>
    <w:rsid w:val="326916FF"/>
    <w:rsid w:val="32764382"/>
    <w:rsid w:val="32BD4A9A"/>
    <w:rsid w:val="32CE024C"/>
    <w:rsid w:val="330D106A"/>
    <w:rsid w:val="331E5C7C"/>
    <w:rsid w:val="33441355"/>
    <w:rsid w:val="336B0524"/>
    <w:rsid w:val="3386648C"/>
    <w:rsid w:val="338F3A14"/>
    <w:rsid w:val="33C07F64"/>
    <w:rsid w:val="341C6906"/>
    <w:rsid w:val="341E1A56"/>
    <w:rsid w:val="34206351"/>
    <w:rsid w:val="344513F0"/>
    <w:rsid w:val="34EA1F4E"/>
    <w:rsid w:val="350E3AED"/>
    <w:rsid w:val="3554151D"/>
    <w:rsid w:val="355C5332"/>
    <w:rsid w:val="35604343"/>
    <w:rsid w:val="358B53E0"/>
    <w:rsid w:val="35E32B1F"/>
    <w:rsid w:val="35E34580"/>
    <w:rsid w:val="362A7570"/>
    <w:rsid w:val="366735D5"/>
    <w:rsid w:val="36CB713C"/>
    <w:rsid w:val="37190797"/>
    <w:rsid w:val="3743360A"/>
    <w:rsid w:val="379106FF"/>
    <w:rsid w:val="37CB0804"/>
    <w:rsid w:val="382834AB"/>
    <w:rsid w:val="38356A7B"/>
    <w:rsid w:val="394D650A"/>
    <w:rsid w:val="396B1AA1"/>
    <w:rsid w:val="397C4D30"/>
    <w:rsid w:val="397F1489"/>
    <w:rsid w:val="398F5EBD"/>
    <w:rsid w:val="399103D1"/>
    <w:rsid w:val="3994354C"/>
    <w:rsid w:val="399919FD"/>
    <w:rsid w:val="39A32806"/>
    <w:rsid w:val="3A3667AC"/>
    <w:rsid w:val="3A614B84"/>
    <w:rsid w:val="3AB509B6"/>
    <w:rsid w:val="3AD56244"/>
    <w:rsid w:val="3B4F25B2"/>
    <w:rsid w:val="3B9E0FE7"/>
    <w:rsid w:val="3BAA20A7"/>
    <w:rsid w:val="3BBE3419"/>
    <w:rsid w:val="3BD544A3"/>
    <w:rsid w:val="3C0F3923"/>
    <w:rsid w:val="3C141360"/>
    <w:rsid w:val="3C6B67A9"/>
    <w:rsid w:val="3C897874"/>
    <w:rsid w:val="3D115A3F"/>
    <w:rsid w:val="3D1A1828"/>
    <w:rsid w:val="3D3940E9"/>
    <w:rsid w:val="3DA765D2"/>
    <w:rsid w:val="3DD55BA8"/>
    <w:rsid w:val="3DF66C8C"/>
    <w:rsid w:val="3E2569C2"/>
    <w:rsid w:val="3E305746"/>
    <w:rsid w:val="3E53481F"/>
    <w:rsid w:val="3E635393"/>
    <w:rsid w:val="3E7D6520"/>
    <w:rsid w:val="3EC42DD2"/>
    <w:rsid w:val="3F082FE7"/>
    <w:rsid w:val="3F333763"/>
    <w:rsid w:val="3F380F2E"/>
    <w:rsid w:val="3F473C32"/>
    <w:rsid w:val="3F8D2950"/>
    <w:rsid w:val="3F8D71EC"/>
    <w:rsid w:val="3F9B6EFA"/>
    <w:rsid w:val="3F9E569A"/>
    <w:rsid w:val="3F9F670D"/>
    <w:rsid w:val="3FC743C5"/>
    <w:rsid w:val="3FDB39F8"/>
    <w:rsid w:val="3FF02872"/>
    <w:rsid w:val="40113358"/>
    <w:rsid w:val="4035612C"/>
    <w:rsid w:val="40640C8A"/>
    <w:rsid w:val="40686BDF"/>
    <w:rsid w:val="40800AAA"/>
    <w:rsid w:val="40971346"/>
    <w:rsid w:val="40A330BD"/>
    <w:rsid w:val="4110291D"/>
    <w:rsid w:val="411235EC"/>
    <w:rsid w:val="41532B39"/>
    <w:rsid w:val="41D673A0"/>
    <w:rsid w:val="42AA3389"/>
    <w:rsid w:val="42E06326"/>
    <w:rsid w:val="42F261B6"/>
    <w:rsid w:val="42F50FFE"/>
    <w:rsid w:val="430419B3"/>
    <w:rsid w:val="43267C21"/>
    <w:rsid w:val="43871A45"/>
    <w:rsid w:val="43A86BAE"/>
    <w:rsid w:val="448257CC"/>
    <w:rsid w:val="448476A5"/>
    <w:rsid w:val="448C27E0"/>
    <w:rsid w:val="44C174E2"/>
    <w:rsid w:val="44DE624C"/>
    <w:rsid w:val="450C07ED"/>
    <w:rsid w:val="459D2D7E"/>
    <w:rsid w:val="45B621B1"/>
    <w:rsid w:val="45B65E00"/>
    <w:rsid w:val="45F62E67"/>
    <w:rsid w:val="4622495E"/>
    <w:rsid w:val="46345B55"/>
    <w:rsid w:val="464B256D"/>
    <w:rsid w:val="468D329E"/>
    <w:rsid w:val="46BE0B95"/>
    <w:rsid w:val="46E62A48"/>
    <w:rsid w:val="470519AD"/>
    <w:rsid w:val="47166B89"/>
    <w:rsid w:val="478A21AD"/>
    <w:rsid w:val="479121ED"/>
    <w:rsid w:val="47A8358A"/>
    <w:rsid w:val="47E772AA"/>
    <w:rsid w:val="47F00171"/>
    <w:rsid w:val="481E2DA4"/>
    <w:rsid w:val="48392B6E"/>
    <w:rsid w:val="484248D9"/>
    <w:rsid w:val="485742AF"/>
    <w:rsid w:val="4865336F"/>
    <w:rsid w:val="48677A87"/>
    <w:rsid w:val="48716578"/>
    <w:rsid w:val="48AC6F0C"/>
    <w:rsid w:val="48C449FE"/>
    <w:rsid w:val="49424940"/>
    <w:rsid w:val="49617764"/>
    <w:rsid w:val="496931B9"/>
    <w:rsid w:val="49730C85"/>
    <w:rsid w:val="499D6B3A"/>
    <w:rsid w:val="49E1092C"/>
    <w:rsid w:val="49F75572"/>
    <w:rsid w:val="4A0B6C4C"/>
    <w:rsid w:val="4A235652"/>
    <w:rsid w:val="4A6055EA"/>
    <w:rsid w:val="4A674FD3"/>
    <w:rsid w:val="4A6B4ACD"/>
    <w:rsid w:val="4A7B4C98"/>
    <w:rsid w:val="4AA4681A"/>
    <w:rsid w:val="4AE2059D"/>
    <w:rsid w:val="4AF72F4E"/>
    <w:rsid w:val="4B38780A"/>
    <w:rsid w:val="4B923737"/>
    <w:rsid w:val="4BB74AF8"/>
    <w:rsid w:val="4BB809ED"/>
    <w:rsid w:val="4BCC1B36"/>
    <w:rsid w:val="4BE04052"/>
    <w:rsid w:val="4C4114E7"/>
    <w:rsid w:val="4CAC6C24"/>
    <w:rsid w:val="4CAF1E8E"/>
    <w:rsid w:val="4CD278EF"/>
    <w:rsid w:val="4CDF52C1"/>
    <w:rsid w:val="4CFC3B24"/>
    <w:rsid w:val="4DDD40C5"/>
    <w:rsid w:val="4DE43CC2"/>
    <w:rsid w:val="4E120F30"/>
    <w:rsid w:val="4E494BD9"/>
    <w:rsid w:val="4E846286"/>
    <w:rsid w:val="4E9352D5"/>
    <w:rsid w:val="4ED60537"/>
    <w:rsid w:val="4F280A10"/>
    <w:rsid w:val="4FA20517"/>
    <w:rsid w:val="4FC139E9"/>
    <w:rsid w:val="4FCF7AC3"/>
    <w:rsid w:val="501174C9"/>
    <w:rsid w:val="50157874"/>
    <w:rsid w:val="503409C2"/>
    <w:rsid w:val="5046584C"/>
    <w:rsid w:val="50666577"/>
    <w:rsid w:val="506709D6"/>
    <w:rsid w:val="50E34AB1"/>
    <w:rsid w:val="50E8726D"/>
    <w:rsid w:val="50EE01B2"/>
    <w:rsid w:val="510F6DA6"/>
    <w:rsid w:val="51481FBB"/>
    <w:rsid w:val="514A3C2C"/>
    <w:rsid w:val="518568FE"/>
    <w:rsid w:val="518B491D"/>
    <w:rsid w:val="51A55FB6"/>
    <w:rsid w:val="51CC33DE"/>
    <w:rsid w:val="52040DC5"/>
    <w:rsid w:val="523C6CA7"/>
    <w:rsid w:val="52542AF3"/>
    <w:rsid w:val="5255489C"/>
    <w:rsid w:val="52AA1443"/>
    <w:rsid w:val="52AB6667"/>
    <w:rsid w:val="52AF5A2A"/>
    <w:rsid w:val="52E8679B"/>
    <w:rsid w:val="530048D5"/>
    <w:rsid w:val="530E50E5"/>
    <w:rsid w:val="53142D05"/>
    <w:rsid w:val="53312068"/>
    <w:rsid w:val="534533EF"/>
    <w:rsid w:val="53AA221F"/>
    <w:rsid w:val="53B669AD"/>
    <w:rsid w:val="53C7027C"/>
    <w:rsid w:val="53D73068"/>
    <w:rsid w:val="53FC05F1"/>
    <w:rsid w:val="541A14D6"/>
    <w:rsid w:val="54347D68"/>
    <w:rsid w:val="545C214E"/>
    <w:rsid w:val="54805446"/>
    <w:rsid w:val="54D933A4"/>
    <w:rsid w:val="54EB212A"/>
    <w:rsid w:val="55075FE3"/>
    <w:rsid w:val="55601391"/>
    <w:rsid w:val="5567502E"/>
    <w:rsid w:val="55C47259"/>
    <w:rsid w:val="55D42761"/>
    <w:rsid w:val="55E14E33"/>
    <w:rsid w:val="560F08B7"/>
    <w:rsid w:val="56386166"/>
    <w:rsid w:val="56595EC4"/>
    <w:rsid w:val="5683320B"/>
    <w:rsid w:val="569C58A2"/>
    <w:rsid w:val="56B82D8B"/>
    <w:rsid w:val="56D02E51"/>
    <w:rsid w:val="56DD3153"/>
    <w:rsid w:val="571473BA"/>
    <w:rsid w:val="57485888"/>
    <w:rsid w:val="576E0393"/>
    <w:rsid w:val="57761878"/>
    <w:rsid w:val="579A51C7"/>
    <w:rsid w:val="581C2508"/>
    <w:rsid w:val="58211191"/>
    <w:rsid w:val="582B43A7"/>
    <w:rsid w:val="58707E7A"/>
    <w:rsid w:val="58FE22C1"/>
    <w:rsid w:val="59141999"/>
    <w:rsid w:val="59257424"/>
    <w:rsid w:val="592D7B0E"/>
    <w:rsid w:val="594D2DC3"/>
    <w:rsid w:val="595C7963"/>
    <w:rsid w:val="59AB2E6E"/>
    <w:rsid w:val="59EA2D90"/>
    <w:rsid w:val="5A3F39E6"/>
    <w:rsid w:val="5A4831C7"/>
    <w:rsid w:val="5A763A0F"/>
    <w:rsid w:val="5A9510EE"/>
    <w:rsid w:val="5AB274B7"/>
    <w:rsid w:val="5AE27466"/>
    <w:rsid w:val="5BA90AAD"/>
    <w:rsid w:val="5BB84F0B"/>
    <w:rsid w:val="5BF90A5F"/>
    <w:rsid w:val="5C0F2ACC"/>
    <w:rsid w:val="5C206F7C"/>
    <w:rsid w:val="5C446E08"/>
    <w:rsid w:val="5C5F5A12"/>
    <w:rsid w:val="5C7A61FF"/>
    <w:rsid w:val="5C8A3CCB"/>
    <w:rsid w:val="5D19358B"/>
    <w:rsid w:val="5D1F64C4"/>
    <w:rsid w:val="5DB46184"/>
    <w:rsid w:val="5DF7790B"/>
    <w:rsid w:val="5E08232A"/>
    <w:rsid w:val="5E543C5E"/>
    <w:rsid w:val="5ED41A8E"/>
    <w:rsid w:val="5ED82696"/>
    <w:rsid w:val="5EDD1E6E"/>
    <w:rsid w:val="5F7A35DF"/>
    <w:rsid w:val="5F7F7848"/>
    <w:rsid w:val="5FC56EA8"/>
    <w:rsid w:val="603F6E5C"/>
    <w:rsid w:val="60A67D19"/>
    <w:rsid w:val="60F36E62"/>
    <w:rsid w:val="60F850AA"/>
    <w:rsid w:val="613B6E23"/>
    <w:rsid w:val="61477FE2"/>
    <w:rsid w:val="61642214"/>
    <w:rsid w:val="619E4A3E"/>
    <w:rsid w:val="61C66085"/>
    <w:rsid w:val="6210681E"/>
    <w:rsid w:val="62527215"/>
    <w:rsid w:val="62F80DDC"/>
    <w:rsid w:val="630E4337"/>
    <w:rsid w:val="636C0D10"/>
    <w:rsid w:val="63C03F1B"/>
    <w:rsid w:val="63C34E31"/>
    <w:rsid w:val="63EF3ABE"/>
    <w:rsid w:val="640062FE"/>
    <w:rsid w:val="64217E12"/>
    <w:rsid w:val="645668D6"/>
    <w:rsid w:val="646C45A9"/>
    <w:rsid w:val="64752DA6"/>
    <w:rsid w:val="649B11FD"/>
    <w:rsid w:val="649E7AF9"/>
    <w:rsid w:val="64D64455"/>
    <w:rsid w:val="64E447E2"/>
    <w:rsid w:val="6525340B"/>
    <w:rsid w:val="656A6779"/>
    <w:rsid w:val="659F7E51"/>
    <w:rsid w:val="66433AC7"/>
    <w:rsid w:val="665E470F"/>
    <w:rsid w:val="66A71B5F"/>
    <w:rsid w:val="67020F1E"/>
    <w:rsid w:val="67040DB0"/>
    <w:rsid w:val="675D1C1F"/>
    <w:rsid w:val="6761144F"/>
    <w:rsid w:val="677B03FD"/>
    <w:rsid w:val="67886F3E"/>
    <w:rsid w:val="67DF42ED"/>
    <w:rsid w:val="67EB212A"/>
    <w:rsid w:val="67F55C48"/>
    <w:rsid w:val="681C25AD"/>
    <w:rsid w:val="681F352E"/>
    <w:rsid w:val="68332A6C"/>
    <w:rsid w:val="6864302C"/>
    <w:rsid w:val="686B58E5"/>
    <w:rsid w:val="686E49D3"/>
    <w:rsid w:val="6878413E"/>
    <w:rsid w:val="687E5306"/>
    <w:rsid w:val="68817F49"/>
    <w:rsid w:val="689F310B"/>
    <w:rsid w:val="68B01203"/>
    <w:rsid w:val="68C9732A"/>
    <w:rsid w:val="68FC165F"/>
    <w:rsid w:val="693347D0"/>
    <w:rsid w:val="694D2EBB"/>
    <w:rsid w:val="696C00A1"/>
    <w:rsid w:val="69A42FDC"/>
    <w:rsid w:val="69D95FE4"/>
    <w:rsid w:val="69E93ADB"/>
    <w:rsid w:val="6A067C7E"/>
    <w:rsid w:val="6A575D23"/>
    <w:rsid w:val="6A5E0D46"/>
    <w:rsid w:val="6A9B5C3D"/>
    <w:rsid w:val="6ACE1203"/>
    <w:rsid w:val="6AD04F19"/>
    <w:rsid w:val="6AEA5EE1"/>
    <w:rsid w:val="6B710448"/>
    <w:rsid w:val="6BD13B7D"/>
    <w:rsid w:val="6C4F19FF"/>
    <w:rsid w:val="6C5D5370"/>
    <w:rsid w:val="6C670241"/>
    <w:rsid w:val="6C723944"/>
    <w:rsid w:val="6CE86CAC"/>
    <w:rsid w:val="6D6567E9"/>
    <w:rsid w:val="6DCC6DE1"/>
    <w:rsid w:val="6E84683D"/>
    <w:rsid w:val="6EDC626C"/>
    <w:rsid w:val="6F3201EE"/>
    <w:rsid w:val="6F446DD0"/>
    <w:rsid w:val="6F572D08"/>
    <w:rsid w:val="703B0198"/>
    <w:rsid w:val="70552B75"/>
    <w:rsid w:val="70811E47"/>
    <w:rsid w:val="709068FF"/>
    <w:rsid w:val="70BB45CB"/>
    <w:rsid w:val="70F32A38"/>
    <w:rsid w:val="715357F9"/>
    <w:rsid w:val="71741168"/>
    <w:rsid w:val="71BC5331"/>
    <w:rsid w:val="71D458F6"/>
    <w:rsid w:val="71EE1712"/>
    <w:rsid w:val="71F25CAD"/>
    <w:rsid w:val="720B1386"/>
    <w:rsid w:val="727A002A"/>
    <w:rsid w:val="728055DF"/>
    <w:rsid w:val="728B5C99"/>
    <w:rsid w:val="72D3496C"/>
    <w:rsid w:val="733C459F"/>
    <w:rsid w:val="734408EB"/>
    <w:rsid w:val="736679C0"/>
    <w:rsid w:val="74693577"/>
    <w:rsid w:val="748803A3"/>
    <w:rsid w:val="74CF208B"/>
    <w:rsid w:val="7513337B"/>
    <w:rsid w:val="753811C2"/>
    <w:rsid w:val="754F3E5E"/>
    <w:rsid w:val="75614DFF"/>
    <w:rsid w:val="75730192"/>
    <w:rsid w:val="75C00EB5"/>
    <w:rsid w:val="75F34069"/>
    <w:rsid w:val="761C7412"/>
    <w:rsid w:val="767202CA"/>
    <w:rsid w:val="76936D03"/>
    <w:rsid w:val="76E61B9B"/>
    <w:rsid w:val="77006C41"/>
    <w:rsid w:val="77405B0F"/>
    <w:rsid w:val="774A09DD"/>
    <w:rsid w:val="77552D75"/>
    <w:rsid w:val="778F1236"/>
    <w:rsid w:val="77986FDD"/>
    <w:rsid w:val="77AF71E4"/>
    <w:rsid w:val="77B81EB0"/>
    <w:rsid w:val="77B85772"/>
    <w:rsid w:val="788F3AE9"/>
    <w:rsid w:val="79414D9B"/>
    <w:rsid w:val="79663BC3"/>
    <w:rsid w:val="79810A25"/>
    <w:rsid w:val="7A1F6686"/>
    <w:rsid w:val="7A297576"/>
    <w:rsid w:val="7A6C3DC8"/>
    <w:rsid w:val="7AC34B4F"/>
    <w:rsid w:val="7AE851CC"/>
    <w:rsid w:val="7B353780"/>
    <w:rsid w:val="7B384803"/>
    <w:rsid w:val="7B407DE8"/>
    <w:rsid w:val="7BAE686C"/>
    <w:rsid w:val="7C8341EC"/>
    <w:rsid w:val="7C8C2489"/>
    <w:rsid w:val="7D42168C"/>
    <w:rsid w:val="7D7A180D"/>
    <w:rsid w:val="7D9B2221"/>
    <w:rsid w:val="7DB86F4E"/>
    <w:rsid w:val="7DDC1E24"/>
    <w:rsid w:val="7DE7372A"/>
    <w:rsid w:val="7E1C3246"/>
    <w:rsid w:val="7E880E1D"/>
    <w:rsid w:val="7E9A5C47"/>
    <w:rsid w:val="7EC962BD"/>
    <w:rsid w:val="7EED5E77"/>
    <w:rsid w:val="7F4F4277"/>
    <w:rsid w:val="7F8B2ABC"/>
    <w:rsid w:val="7F9E3335"/>
    <w:rsid w:val="7FA61B1D"/>
    <w:rsid w:val="7FF0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7F23B1-A6ED-44FD-98CF-FC83CC3F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4D1818-DBF8-4628-953C-E8F408DC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1982</Words>
  <Characters>11303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41</cp:revision>
  <cp:lastPrinted>2411-12-31T15:59:00Z</cp:lastPrinted>
  <dcterms:created xsi:type="dcterms:W3CDTF">2019-08-13T14:42:00Z</dcterms:created>
  <dcterms:modified xsi:type="dcterms:W3CDTF">2019-11-07T12:40:00Z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2052-11.1.0.9175</vt:lpwstr>
  </property>
</Properties>
</file>